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ins w:id="1" w:author="作者">
        <w:r w:rsidR="00A02BCE">
          <w:rPr>
            <w:lang w:val="sv-SE" w:eastAsia="zh-CN"/>
          </w:rPr>
          <w:t>2</w:t>
        </w:r>
      </w:ins>
      <w:del w:id="2" w:author="作者">
        <w:r w:rsidR="00646B32" w:rsidDel="00A02BCE">
          <w:rPr>
            <w:rFonts w:hint="eastAsia"/>
            <w:lang w:val="sv-SE" w:eastAsia="zh-CN"/>
          </w:rPr>
          <w:delText>1</w:delText>
        </w:r>
      </w:del>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ins w:id="3" w:author="作者">
        <w:r w:rsidR="00A02BCE">
          <w:rPr>
            <w:sz w:val="32"/>
            <w:lang w:val="sv-SE" w:eastAsia="zh-CN"/>
          </w:rPr>
          <w:t>3</w:t>
        </w:r>
      </w:ins>
      <w:del w:id="4" w:author="作者">
        <w:r w:rsidR="00D14734" w:rsidDel="00A02BCE">
          <w:rPr>
            <w:rFonts w:hint="eastAsia"/>
            <w:sz w:val="32"/>
            <w:lang w:val="sv-SE" w:eastAsia="zh-CN"/>
          </w:rPr>
          <w:delText>2</w:delText>
        </w:r>
      </w:del>
      <w:r w:rsidRPr="003C2C64">
        <w:rPr>
          <w:sz w:val="32"/>
          <w:lang w:val="sv-SE"/>
        </w:rPr>
        <w:t>-</w:t>
      </w:r>
      <w:ins w:id="5" w:author="作者">
        <w:r w:rsidR="00A02BCE">
          <w:rPr>
            <w:sz w:val="32"/>
            <w:lang w:val="sv-SE" w:eastAsia="zh-CN"/>
          </w:rPr>
          <w:t>0</w:t>
        </w:r>
        <w:r w:rsidR="00604D44">
          <w:rPr>
            <w:sz w:val="32"/>
            <w:lang w:val="sv-SE" w:eastAsia="zh-CN"/>
          </w:rPr>
          <w:t>3</w:t>
        </w:r>
      </w:ins>
      <w:del w:id="6" w:author="作者">
        <w:r w:rsidR="00646B32" w:rsidDel="00A02BCE">
          <w:rPr>
            <w:rFonts w:hint="eastAsia"/>
            <w:sz w:val="32"/>
            <w:lang w:val="sv-SE" w:eastAsia="zh-CN"/>
          </w:rPr>
          <w:delText>11</w:delText>
        </w:r>
      </w:del>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39625126"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7"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8" w:name="copyrightaddon"/>
      <w:bookmarkEnd w:id="8"/>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7"/>
    <w:p w:rsidR="00E8629F" w:rsidRPr="003C2C64" w:rsidRDefault="00E8629F">
      <w:pPr>
        <w:pStyle w:val="TT"/>
        <w:rPr>
          <w:lang w:eastAsia="zh-CN"/>
        </w:rPr>
      </w:pPr>
      <w:r w:rsidRPr="003C2C64">
        <w:br w:type="page"/>
      </w:r>
      <w:r w:rsidRPr="003C2C64">
        <w:lastRenderedPageBreak/>
        <w:t>Contents</w:t>
      </w:r>
    </w:p>
    <w:p w:rsidR="007C1B92"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7C1B92">
        <w:t>Foreword</w:t>
      </w:r>
      <w:r w:rsidR="007C1B92">
        <w:tab/>
      </w:r>
      <w:r>
        <w:fldChar w:fldCharType="begin"/>
      </w:r>
      <w:r w:rsidR="007C1B92">
        <w:instrText xml:space="preserve"> PAGEREF _Toc117668851 \h </w:instrText>
      </w:r>
      <w:r>
        <w:fldChar w:fldCharType="separate"/>
      </w:r>
      <w:r w:rsidR="007C1B92">
        <w:t>5</w:t>
      </w:r>
      <w:r>
        <w:fldChar w:fldCharType="end"/>
      </w:r>
    </w:p>
    <w:p w:rsidR="007C1B92" w:rsidRDefault="007C1B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C468D2">
        <w:fldChar w:fldCharType="begin"/>
      </w:r>
      <w:r>
        <w:instrText xml:space="preserve"> PAGEREF _Toc117668852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C468D2">
        <w:fldChar w:fldCharType="begin"/>
      </w:r>
      <w:r>
        <w:instrText xml:space="preserve"> PAGEREF _Toc117668853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C468D2">
        <w:fldChar w:fldCharType="begin"/>
      </w:r>
      <w:r>
        <w:instrText xml:space="preserve"> PAGEREF _Toc117668854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C468D2">
        <w:fldChar w:fldCharType="begin"/>
      </w:r>
      <w:r>
        <w:instrText xml:space="preserve"> PAGEREF _Toc117668855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C468D2">
        <w:fldChar w:fldCharType="begin"/>
      </w:r>
      <w:r>
        <w:instrText xml:space="preserve"> PAGEREF _Toc117668856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C468D2">
        <w:fldChar w:fldCharType="begin"/>
      </w:r>
      <w:r>
        <w:instrText xml:space="preserve"> PAGEREF _Toc117668857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C468D2">
        <w:fldChar w:fldCharType="begin"/>
      </w:r>
      <w:r>
        <w:instrText xml:space="preserve"> PAGEREF _Toc117668858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C468D2">
        <w:fldChar w:fldCharType="begin"/>
      </w:r>
      <w:r>
        <w:instrText xml:space="preserve"> PAGEREF _Toc117668859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C468D2">
        <w:fldChar w:fldCharType="begin"/>
      </w:r>
      <w:r>
        <w:instrText xml:space="preserve"> PAGEREF _Toc117668860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6.1 </w:t>
      </w:r>
      <w:r>
        <w:rPr>
          <w:rFonts w:hint="eastAsia"/>
          <w:lang w:eastAsia="zh-CN"/>
        </w:rPr>
        <w:t xml:space="preserve">          </w:t>
      </w:r>
      <w:r>
        <w:t>Co-existence simulation scenario</w:t>
      </w:r>
      <w:r>
        <w:tab/>
      </w:r>
      <w:r w:rsidR="00C468D2">
        <w:fldChar w:fldCharType="begin"/>
      </w:r>
      <w:r>
        <w:instrText xml:space="preserve"> PAGEREF _Toc117668861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6.2 </w:t>
      </w:r>
      <w:r>
        <w:rPr>
          <w:rFonts w:hint="eastAsia"/>
          <w:lang w:eastAsia="zh-CN"/>
        </w:rPr>
        <w:t xml:space="preserve">          </w:t>
      </w:r>
      <w:r>
        <w:t>Co-existence simulation assumption</w:t>
      </w:r>
      <w:r>
        <w:tab/>
      </w:r>
      <w:r w:rsidR="00C468D2">
        <w:fldChar w:fldCharType="begin"/>
      </w:r>
      <w:r>
        <w:instrText xml:space="preserve"> PAGEREF _Toc117668862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sidRPr="006E0144">
        <w:rPr>
          <w:rFonts w:eastAsiaTheme="minorEastAsia"/>
        </w:rPr>
        <w:t xml:space="preserve">6.2.1 </w:t>
      </w:r>
      <w:r>
        <w:rPr>
          <w:rFonts w:eastAsiaTheme="minorEastAsia" w:hint="eastAsia"/>
          <w:lang w:eastAsia="zh-CN"/>
        </w:rPr>
        <w:t xml:space="preserve">           </w:t>
      </w:r>
      <w:r>
        <w:t>Network layout model</w:t>
      </w:r>
      <w:r>
        <w:tab/>
      </w:r>
      <w:r w:rsidR="00C468D2">
        <w:fldChar w:fldCharType="begin"/>
      </w:r>
      <w:r>
        <w:instrText xml:space="preserve"> PAGEREF _Toc117668863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6.2.1.1 </w:t>
      </w:r>
      <w:r>
        <w:rPr>
          <w:rFonts w:hint="eastAsia"/>
          <w:lang w:eastAsia="zh-CN"/>
        </w:rPr>
        <w:t xml:space="preserve">            </w:t>
      </w:r>
      <w:r>
        <w:t>Co-existence between ATG and NR terrestrial network</w:t>
      </w:r>
      <w:r>
        <w:tab/>
      </w:r>
      <w:r w:rsidR="00C468D2">
        <w:fldChar w:fldCharType="begin"/>
      </w:r>
      <w:r>
        <w:instrText xml:space="preserve"> PAGEREF _Toc117668864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6.2.2 </w:t>
      </w:r>
      <w:r>
        <w:rPr>
          <w:rFonts w:hint="eastAsia"/>
          <w:lang w:eastAsia="zh-CN"/>
        </w:rPr>
        <w:t xml:space="preserve">           </w:t>
      </w:r>
      <w:r>
        <w:t>System parameters</w:t>
      </w:r>
      <w:r>
        <w:tab/>
      </w:r>
      <w:r w:rsidR="00C468D2">
        <w:fldChar w:fldCharType="begin"/>
      </w:r>
      <w:r>
        <w:instrText xml:space="preserve"> PAGEREF _Toc117668865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6.2.2.1 </w:t>
      </w:r>
      <w:r>
        <w:rPr>
          <w:rFonts w:hint="eastAsia"/>
          <w:lang w:eastAsia="zh-CN"/>
        </w:rPr>
        <w:t xml:space="preserve">           </w:t>
      </w:r>
      <w:r>
        <w:t>ATG parameters</w:t>
      </w:r>
      <w:r>
        <w:tab/>
      </w:r>
      <w:r w:rsidR="00C468D2">
        <w:fldChar w:fldCharType="begin"/>
      </w:r>
      <w:r>
        <w:instrText xml:space="preserve"> PAGEREF _Toc117668866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6.2.2.2 </w:t>
      </w:r>
      <w:r>
        <w:rPr>
          <w:rFonts w:hint="eastAsia"/>
          <w:lang w:eastAsia="zh-CN"/>
        </w:rPr>
        <w:t xml:space="preserve">           </w:t>
      </w:r>
      <w:r>
        <w:t>ATG UE parameters</w:t>
      </w:r>
      <w:r>
        <w:tab/>
      </w:r>
      <w:r w:rsidR="00C468D2">
        <w:fldChar w:fldCharType="begin"/>
      </w:r>
      <w:r>
        <w:instrText xml:space="preserve"> PAGEREF _Toc117668867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6.2.2.3 </w:t>
      </w:r>
      <w:r>
        <w:rPr>
          <w:rFonts w:hint="eastAsia"/>
          <w:lang w:eastAsia="zh-CN"/>
        </w:rPr>
        <w:t xml:space="preserve">           </w:t>
      </w:r>
      <w:r>
        <w:t>TN BS and UE parameters</w:t>
      </w:r>
      <w:r>
        <w:tab/>
      </w:r>
      <w:r w:rsidR="00C468D2">
        <w:fldChar w:fldCharType="begin"/>
      </w:r>
      <w:r>
        <w:instrText xml:space="preserve"> PAGEREF _Toc117668868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6.2.3 </w:t>
      </w:r>
      <w:r>
        <w:rPr>
          <w:rFonts w:hint="eastAsia"/>
          <w:lang w:eastAsia="zh-CN"/>
        </w:rPr>
        <w:t xml:space="preserve">         </w:t>
      </w:r>
      <w:r>
        <w:t>Antenna and beamforming pattern modelling</w:t>
      </w:r>
      <w:r>
        <w:tab/>
      </w:r>
      <w:r w:rsidR="00C468D2">
        <w:fldChar w:fldCharType="begin"/>
      </w:r>
      <w:r>
        <w:instrText xml:space="preserve"> PAGEREF _Toc117668869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6.2.3.1 </w:t>
      </w:r>
      <w:r>
        <w:rPr>
          <w:rFonts w:hint="eastAsia"/>
          <w:lang w:eastAsia="zh-CN"/>
        </w:rPr>
        <w:t xml:space="preserve">         </w:t>
      </w:r>
      <w:r>
        <w:t>ATG BS antenna model</w:t>
      </w:r>
      <w:r>
        <w:tab/>
      </w:r>
      <w:r w:rsidR="00C468D2">
        <w:fldChar w:fldCharType="begin"/>
      </w:r>
      <w:r>
        <w:instrText xml:space="preserve"> PAGEREF _Toc117668870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6.2.3.2 </w:t>
      </w:r>
      <w:r>
        <w:rPr>
          <w:rFonts w:hint="eastAsia"/>
          <w:lang w:eastAsia="zh-CN"/>
        </w:rPr>
        <w:t xml:space="preserve">         </w:t>
      </w:r>
      <w:r>
        <w:t>ATG UE antenna model</w:t>
      </w:r>
      <w:r>
        <w:tab/>
      </w:r>
      <w:r w:rsidR="00C468D2">
        <w:fldChar w:fldCharType="begin"/>
      </w:r>
      <w:r>
        <w:instrText xml:space="preserve"> PAGEREF _Toc117668871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6.2.3.3 </w:t>
      </w:r>
      <w:r>
        <w:rPr>
          <w:rFonts w:hint="eastAsia"/>
          <w:lang w:eastAsia="zh-CN"/>
        </w:rPr>
        <w:t xml:space="preserve">         </w:t>
      </w:r>
      <w:r>
        <w:t>TN BS antenna model</w:t>
      </w:r>
      <w:r>
        <w:tab/>
      </w:r>
      <w:r w:rsidR="00C468D2">
        <w:fldChar w:fldCharType="begin"/>
      </w:r>
      <w:r>
        <w:instrText xml:space="preserve"> PAGEREF _Toc117668872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6,2,3,4 </w:t>
      </w:r>
      <w:r>
        <w:rPr>
          <w:rFonts w:hint="eastAsia"/>
          <w:lang w:eastAsia="zh-CN"/>
        </w:rPr>
        <w:t xml:space="preserve">         </w:t>
      </w:r>
      <w:r>
        <w:t>TN UE antenna model</w:t>
      </w:r>
      <w:r>
        <w:tab/>
      </w:r>
      <w:r w:rsidR="00C468D2">
        <w:fldChar w:fldCharType="begin"/>
      </w:r>
      <w:r>
        <w:instrText xml:space="preserve"> PAGEREF _Toc117668873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6.2.4 </w:t>
      </w:r>
      <w:r>
        <w:rPr>
          <w:rFonts w:hint="eastAsia"/>
          <w:lang w:eastAsia="zh-CN"/>
        </w:rPr>
        <w:t xml:space="preserve">       </w:t>
      </w:r>
      <w:r>
        <w:t>ACLR and ACS modelling</w:t>
      </w:r>
      <w:r>
        <w:tab/>
      </w:r>
      <w:r w:rsidR="00C468D2">
        <w:fldChar w:fldCharType="begin"/>
      </w:r>
      <w:r>
        <w:instrText xml:space="preserve"> PAGEREF _Toc117668874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6.2.5 </w:t>
      </w:r>
      <w:r>
        <w:rPr>
          <w:rFonts w:hint="eastAsia"/>
          <w:lang w:eastAsia="zh-CN"/>
        </w:rPr>
        <w:t xml:space="preserve">      </w:t>
      </w:r>
      <w:r>
        <w:rPr>
          <w:lang w:eastAsia="zh-CN"/>
        </w:rPr>
        <w:t>Propagation model</w:t>
      </w:r>
      <w:r>
        <w:tab/>
      </w:r>
      <w:r w:rsidR="00C468D2">
        <w:fldChar w:fldCharType="begin"/>
      </w:r>
      <w:r>
        <w:instrText xml:space="preserve"> PAGEREF _Toc117668875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6.2.5.1 </w:t>
      </w:r>
      <w:r>
        <w:rPr>
          <w:rFonts w:hint="eastAsia"/>
          <w:lang w:eastAsia="zh-CN"/>
        </w:rPr>
        <w:t xml:space="preserve">         </w:t>
      </w:r>
      <w:r>
        <w:t>Propagation model between ATG BS and ATG UE</w:t>
      </w:r>
      <w:r>
        <w:tab/>
      </w:r>
      <w:r w:rsidR="00C468D2">
        <w:fldChar w:fldCharType="begin"/>
      </w:r>
      <w:r>
        <w:instrText xml:space="preserve"> PAGEREF _Toc117668876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6.2.5.2 </w:t>
      </w:r>
      <w:r>
        <w:rPr>
          <w:rFonts w:hint="eastAsia"/>
          <w:lang w:eastAsia="zh-CN"/>
        </w:rPr>
        <w:t xml:space="preserve">         </w:t>
      </w:r>
      <w:r>
        <w:t>Propagation model between TN BS and TN UE</w:t>
      </w:r>
      <w:r>
        <w:tab/>
      </w:r>
      <w:r w:rsidR="00C468D2">
        <w:fldChar w:fldCharType="begin"/>
      </w:r>
      <w:r>
        <w:instrText xml:space="preserve"> PAGEREF _Toc117668877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6.2.5.3 </w:t>
      </w:r>
      <w:r>
        <w:rPr>
          <w:rFonts w:hint="eastAsia"/>
          <w:lang w:eastAsia="zh-CN"/>
        </w:rPr>
        <w:t xml:space="preserve">         </w:t>
      </w:r>
      <w:r>
        <w:t>Propagation model between ATG BS and TN BS</w:t>
      </w:r>
      <w:r>
        <w:tab/>
      </w:r>
      <w:r w:rsidR="00C468D2">
        <w:fldChar w:fldCharType="begin"/>
      </w:r>
      <w:r>
        <w:instrText xml:space="preserve"> PAGEREF _Toc117668878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6.2.5.4 </w:t>
      </w:r>
      <w:r>
        <w:rPr>
          <w:rFonts w:hint="eastAsia"/>
          <w:lang w:eastAsia="zh-CN"/>
        </w:rPr>
        <w:t xml:space="preserve">         </w:t>
      </w:r>
      <w:r>
        <w:t>Propagation model between ATG BS and TN UE</w:t>
      </w:r>
      <w:r>
        <w:tab/>
      </w:r>
      <w:r w:rsidR="00C468D2">
        <w:fldChar w:fldCharType="begin"/>
      </w:r>
      <w:r>
        <w:instrText xml:space="preserve"> PAGEREF _Toc117668879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6.2.5.5 </w:t>
      </w:r>
      <w:r>
        <w:rPr>
          <w:rFonts w:hint="eastAsia"/>
          <w:lang w:eastAsia="zh-CN"/>
        </w:rPr>
        <w:t xml:space="preserve">         </w:t>
      </w:r>
      <w:r>
        <w:t>Propagation model between TN BS and ATG UE</w:t>
      </w:r>
      <w:r>
        <w:tab/>
      </w:r>
      <w:r w:rsidR="00C468D2">
        <w:fldChar w:fldCharType="begin"/>
      </w:r>
      <w:r>
        <w:instrText xml:space="preserve"> PAGEREF _Toc117668880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6.2.5.6 </w:t>
      </w:r>
      <w:r>
        <w:rPr>
          <w:rFonts w:hint="eastAsia"/>
          <w:lang w:eastAsia="zh-CN"/>
        </w:rPr>
        <w:t xml:space="preserve">         </w:t>
      </w:r>
      <w:r>
        <w:t>Propagation model between TN UE and ATG UE</w:t>
      </w:r>
      <w:r>
        <w:tab/>
      </w:r>
      <w:r w:rsidR="00C468D2">
        <w:fldChar w:fldCharType="begin"/>
      </w:r>
      <w:r>
        <w:instrText xml:space="preserve"> PAGEREF _Toc117668881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6.2.6 </w:t>
      </w:r>
      <w:r>
        <w:rPr>
          <w:rFonts w:hint="eastAsia"/>
          <w:lang w:eastAsia="zh-CN"/>
        </w:rPr>
        <w:t xml:space="preserve">    </w:t>
      </w:r>
      <w:r>
        <w:rPr>
          <w:lang w:eastAsia="zh-CN"/>
        </w:rPr>
        <w:t>Transmission power control model</w:t>
      </w:r>
      <w:r>
        <w:tab/>
      </w:r>
      <w:r w:rsidR="00C468D2">
        <w:fldChar w:fldCharType="begin"/>
      </w:r>
      <w:r>
        <w:instrText xml:space="preserve"> PAGEREF _Toc117668882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6.2.6.1 </w:t>
      </w:r>
      <w:r>
        <w:rPr>
          <w:rFonts w:hint="eastAsia"/>
          <w:lang w:eastAsia="zh-CN"/>
        </w:rPr>
        <w:t xml:space="preserve">        </w:t>
      </w:r>
      <w:r>
        <w:t>TN UL TPC</w:t>
      </w:r>
      <w:r>
        <w:tab/>
      </w:r>
      <w:r w:rsidR="00C468D2">
        <w:fldChar w:fldCharType="begin"/>
      </w:r>
      <w:r>
        <w:instrText xml:space="preserve"> PAGEREF _Toc117668883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6.2.6.2 </w:t>
      </w:r>
      <w:r>
        <w:rPr>
          <w:rFonts w:hint="eastAsia"/>
          <w:lang w:eastAsia="zh-CN"/>
        </w:rPr>
        <w:t xml:space="preserve">        </w:t>
      </w:r>
      <w:r>
        <w:t>TN DL TPC</w:t>
      </w:r>
      <w:r>
        <w:tab/>
      </w:r>
      <w:r w:rsidR="00C468D2">
        <w:fldChar w:fldCharType="begin"/>
      </w:r>
      <w:r>
        <w:instrText xml:space="preserve"> PAGEREF _Toc117668884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6.2.6.3 </w:t>
      </w:r>
      <w:r>
        <w:rPr>
          <w:rFonts w:hint="eastAsia"/>
          <w:lang w:eastAsia="zh-CN"/>
        </w:rPr>
        <w:t xml:space="preserve">       </w:t>
      </w:r>
      <w:r>
        <w:t>ATG UL TPC</w:t>
      </w:r>
      <w:r>
        <w:tab/>
      </w:r>
      <w:r w:rsidR="00C468D2">
        <w:fldChar w:fldCharType="begin"/>
      </w:r>
      <w:r>
        <w:instrText xml:space="preserve"> PAGEREF _Toc117668885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6.2.6.4 </w:t>
      </w:r>
      <w:r>
        <w:rPr>
          <w:rFonts w:hint="eastAsia"/>
          <w:lang w:eastAsia="zh-CN"/>
        </w:rPr>
        <w:t xml:space="preserve">      </w:t>
      </w:r>
      <w:r>
        <w:t>ATG DL TPC</w:t>
      </w:r>
      <w:r>
        <w:tab/>
      </w:r>
      <w:r w:rsidR="00C468D2">
        <w:fldChar w:fldCharType="begin"/>
      </w:r>
      <w:r>
        <w:instrText xml:space="preserve"> PAGEREF _Toc117668886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6.2.7</w:t>
      </w:r>
      <w:r>
        <w:rPr>
          <w:rFonts w:hint="eastAsia"/>
          <w:lang w:eastAsia="zh-CN"/>
        </w:rPr>
        <w:t xml:space="preserve">   </w:t>
      </w:r>
      <w:r>
        <w:rPr>
          <w:lang w:eastAsia="zh-CN"/>
        </w:rPr>
        <w:t xml:space="preserve"> Received power model</w:t>
      </w:r>
      <w:r>
        <w:tab/>
      </w:r>
      <w:r w:rsidR="00C468D2">
        <w:fldChar w:fldCharType="begin"/>
      </w:r>
      <w:r>
        <w:instrText xml:space="preserve"> PAGEREF _Toc117668887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6.2.8 </w:t>
      </w:r>
      <w:r>
        <w:rPr>
          <w:rFonts w:hint="eastAsia"/>
          <w:lang w:eastAsia="zh-CN"/>
        </w:rPr>
        <w:t xml:space="preserve">  </w:t>
      </w:r>
      <w:r>
        <w:rPr>
          <w:lang w:eastAsia="zh-CN"/>
        </w:rPr>
        <w:t>Performance metric</w:t>
      </w:r>
      <w:r>
        <w:tab/>
      </w:r>
      <w:r w:rsidR="00C468D2">
        <w:fldChar w:fldCharType="begin"/>
      </w:r>
      <w:r>
        <w:instrText xml:space="preserve"> PAGEREF _Toc117668888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6.2.9 </w:t>
      </w:r>
      <w:r>
        <w:rPr>
          <w:rFonts w:hint="eastAsia"/>
          <w:lang w:eastAsia="zh-CN"/>
        </w:rPr>
        <w:t xml:space="preserve">  </w:t>
      </w:r>
      <w:r>
        <w:rPr>
          <w:lang w:eastAsia="zh-CN"/>
        </w:rPr>
        <w:t>Link level performance for NR ATG coexistence</w:t>
      </w:r>
      <w:r>
        <w:tab/>
      </w:r>
      <w:r w:rsidR="00C468D2">
        <w:fldChar w:fldCharType="begin"/>
      </w:r>
      <w:r>
        <w:instrText xml:space="preserve"> PAGEREF _Toc117668889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 xml:space="preserve">6.3 </w:t>
      </w:r>
      <w:r>
        <w:rPr>
          <w:rFonts w:hint="eastAsia"/>
          <w:lang w:eastAsia="zh-CN"/>
        </w:rPr>
        <w:t xml:space="preserve">  </w:t>
      </w:r>
      <w:r>
        <w:rPr>
          <w:lang w:eastAsia="zh-CN"/>
        </w:rPr>
        <w:t>Co-existence simulation methodology</w:t>
      </w:r>
      <w:r>
        <w:tab/>
      </w:r>
      <w:r w:rsidR="00C468D2">
        <w:fldChar w:fldCharType="begin"/>
      </w:r>
      <w:r>
        <w:instrText xml:space="preserve"> PAGEREF _Toc117668890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lastRenderedPageBreak/>
        <w:t xml:space="preserve">6.4 </w:t>
      </w:r>
      <w:r>
        <w:rPr>
          <w:rFonts w:hint="eastAsia"/>
          <w:lang w:eastAsia="zh-CN"/>
        </w:rPr>
        <w:t xml:space="preserve"> </w:t>
      </w:r>
      <w:r>
        <w:rPr>
          <w:lang w:eastAsia="zh-CN"/>
        </w:rPr>
        <w:t>Co-existence simulation results</w:t>
      </w:r>
      <w:r>
        <w:tab/>
      </w:r>
      <w:r w:rsidR="00C468D2">
        <w:fldChar w:fldCharType="begin"/>
      </w:r>
      <w:r>
        <w:instrText xml:space="preserve"> PAGEREF _Toc117668891 \h </w:instrText>
      </w:r>
      <w:r w:rsidR="00C468D2">
        <w:fldChar w:fldCharType="separate"/>
      </w:r>
      <w:r>
        <w:t>9</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C468D2">
        <w:fldChar w:fldCharType="begin"/>
      </w:r>
      <w:r>
        <w:instrText xml:space="preserve"> PAGEREF _Toc117668892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C468D2">
        <w:fldChar w:fldCharType="begin"/>
      </w:r>
      <w:r>
        <w:instrText xml:space="preserve"> PAGEREF _Toc117668893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C468D2">
        <w:fldChar w:fldCharType="begin"/>
      </w:r>
      <w:r>
        <w:instrText xml:space="preserve"> PAGEREF _Toc117668894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.2 </w:t>
      </w:r>
      <w:r>
        <w:rPr>
          <w:rFonts w:hint="eastAsia"/>
          <w:lang w:eastAsia="zh-CN"/>
        </w:rPr>
        <w:t xml:space="preserve">            </w:t>
      </w:r>
      <w:r>
        <w:rPr>
          <w:lang w:eastAsia="zh-CN"/>
        </w:rPr>
        <w:t>Tx requirements</w:t>
      </w:r>
      <w:r>
        <w:tab/>
      </w:r>
      <w:r w:rsidR="00C468D2">
        <w:fldChar w:fldCharType="begin"/>
      </w:r>
      <w:r>
        <w:instrText xml:space="preserve"> PAGEREF _Toc117668895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rPr>
          <w:rFonts w:hint="eastAsia"/>
          <w:lang w:eastAsia="zh-CN"/>
        </w:rPr>
        <w:t xml:space="preserve">             </w:t>
      </w:r>
      <w:r>
        <w:rPr>
          <w:lang w:eastAsia="zh-CN"/>
        </w:rPr>
        <w:t>Rx requirements</w:t>
      </w:r>
      <w:r>
        <w:tab/>
      </w:r>
      <w:r w:rsidR="00C468D2">
        <w:fldChar w:fldCharType="begin"/>
      </w:r>
      <w:r>
        <w:instrText xml:space="preserve"> PAGEREF _Toc117668896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C468D2">
        <w:fldChar w:fldCharType="begin"/>
      </w:r>
      <w:r>
        <w:instrText xml:space="preserve"> PAGEREF _Toc117668897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 xml:space="preserve">7.2.1 </w:t>
      </w:r>
      <w:r>
        <w:rPr>
          <w:rFonts w:hint="eastAsia"/>
          <w:lang w:eastAsia="zh-CN"/>
        </w:rPr>
        <w:t xml:space="preserve">         </w:t>
      </w:r>
      <w:r>
        <w:t xml:space="preserve"> ATG BS class and BS type</w:t>
      </w:r>
      <w:r>
        <w:tab/>
      </w:r>
      <w:r w:rsidR="00C468D2">
        <w:fldChar w:fldCharType="begin"/>
      </w:r>
      <w:r>
        <w:instrText xml:space="preserve"> PAGEREF _Toc117668898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7.2.2</w:t>
      </w:r>
      <w:r>
        <w:rPr>
          <w:rFonts w:hint="eastAsia"/>
          <w:lang w:eastAsia="zh-CN"/>
        </w:rPr>
        <w:t xml:space="preserve">          </w:t>
      </w:r>
      <w:r>
        <w:t xml:space="preserve"> </w:t>
      </w:r>
      <w:r>
        <w:rPr>
          <w:lang w:eastAsia="zh-CN"/>
        </w:rPr>
        <w:t>Tx requirements</w:t>
      </w:r>
      <w:r>
        <w:tab/>
      </w:r>
      <w:r w:rsidR="00C468D2">
        <w:fldChar w:fldCharType="begin"/>
      </w:r>
      <w:r>
        <w:instrText xml:space="preserve"> PAGEREF _Toc117668899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rFonts w:hint="eastAsia"/>
          <w:lang w:eastAsia="zh-CN"/>
        </w:rPr>
        <w:t xml:space="preserve">          </w:t>
      </w:r>
      <w:r>
        <w:rPr>
          <w:lang w:eastAsia="zh-CN"/>
        </w:rPr>
        <w:t>Rx requirements</w:t>
      </w:r>
      <w:r>
        <w:tab/>
      </w:r>
      <w:r w:rsidR="00C468D2">
        <w:fldChar w:fldCharType="begin"/>
      </w:r>
      <w:r>
        <w:instrText xml:space="preserve"> PAGEREF _Toc117668900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C468D2">
        <w:fldChar w:fldCharType="begin"/>
      </w:r>
      <w:r>
        <w:instrText xml:space="preserve"> PAGEREF _Toc117668901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C468D2">
        <w:fldChar w:fldCharType="begin"/>
      </w:r>
      <w:r>
        <w:instrText xml:space="preserve"> PAGEREF _Toc117668902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C468D2">
        <w:fldChar w:fldCharType="begin"/>
      </w:r>
      <w:r>
        <w:instrText xml:space="preserve"> PAGEREF _Toc117668903 \h </w:instrText>
      </w:r>
      <w:r w:rsidR="00C468D2">
        <w:fldChar w:fldCharType="separate"/>
      </w:r>
      <w:r>
        <w:t>10</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rsidR="00C468D2">
        <w:fldChar w:fldCharType="begin"/>
      </w:r>
      <w:r>
        <w:instrText xml:space="preserve"> PAGEREF _Toc117668904 \h </w:instrText>
      </w:r>
      <w:r w:rsidR="00C468D2">
        <w:fldChar w:fldCharType="separate"/>
      </w:r>
      <w:r>
        <w:t>11</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B: Change history</w:t>
      </w:r>
      <w:r>
        <w:tab/>
      </w:r>
      <w:r w:rsidR="00C468D2">
        <w:fldChar w:fldCharType="begin"/>
      </w:r>
      <w:r>
        <w:instrText xml:space="preserve"> PAGEREF _Toc117668905 \h </w:instrText>
      </w:r>
      <w:r w:rsidR="00C468D2">
        <w:fldChar w:fldCharType="separate"/>
      </w:r>
      <w:r>
        <w:t>12</w:t>
      </w:r>
      <w:r w:rsidR="00C468D2">
        <w:fldChar w:fldCharType="end"/>
      </w:r>
    </w:p>
    <w:p w:rsidR="00E8629F" w:rsidRPr="003C2C64" w:rsidRDefault="00C468D2">
      <w:r>
        <w:rPr>
          <w:noProof/>
          <w:sz w:val="22"/>
        </w:rPr>
        <w:fldChar w:fldCharType="end"/>
      </w:r>
    </w:p>
    <w:p w:rsidR="00E8629F" w:rsidRPr="003C2C64" w:rsidRDefault="00E8629F">
      <w:pPr>
        <w:pStyle w:val="1"/>
      </w:pPr>
      <w:r w:rsidRPr="003C2C64">
        <w:br w:type="page"/>
      </w:r>
      <w:bookmarkStart w:id="9" w:name="_Toc473553993"/>
      <w:bookmarkStart w:id="10" w:name="_Toc117668851"/>
      <w:r w:rsidRPr="003C2C64">
        <w:lastRenderedPageBreak/>
        <w:t>Foreword</w:t>
      </w:r>
      <w:bookmarkEnd w:id="9"/>
      <w:bookmarkEnd w:id="10"/>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11" w:name="_Toc473553994"/>
      <w:bookmarkStart w:id="12" w:name="_Toc117668852"/>
      <w:r w:rsidRPr="003C2C64">
        <w:lastRenderedPageBreak/>
        <w:t>1</w:t>
      </w:r>
      <w:r w:rsidRPr="003C2C64">
        <w:tab/>
        <w:t>Scope</w:t>
      </w:r>
      <w:bookmarkEnd w:id="11"/>
      <w:bookmarkEnd w:id="12"/>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13" w:name="_Toc473553995"/>
      <w:bookmarkStart w:id="14" w:name="_Toc117668853"/>
      <w:r w:rsidRPr="003C2C64">
        <w:t>2</w:t>
      </w:r>
      <w:r w:rsidRPr="003C2C64">
        <w:tab/>
        <w:t>References</w:t>
      </w:r>
      <w:bookmarkEnd w:id="13"/>
      <w:bookmarkEnd w:id="14"/>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5" w:name="_Toc481653278"/>
      <w:bookmarkStart w:id="16" w:name="_Toc117668854"/>
      <w:bookmarkStart w:id="17" w:name="_Toc473553999"/>
      <w:r w:rsidRPr="004D3578">
        <w:t>3</w:t>
      </w:r>
      <w:r w:rsidRPr="004D3578">
        <w:tab/>
        <w:t>Definitions, symbols and abbreviations</w:t>
      </w:r>
      <w:bookmarkEnd w:id="15"/>
      <w:bookmarkEnd w:id="16"/>
    </w:p>
    <w:p w:rsidR="00A74BE5" w:rsidRPr="004D3578" w:rsidRDefault="00A74BE5" w:rsidP="00A74BE5">
      <w:pPr>
        <w:pStyle w:val="2"/>
      </w:pPr>
      <w:bookmarkStart w:id="18" w:name="_Toc481653279"/>
      <w:bookmarkStart w:id="19" w:name="_Toc117668855"/>
      <w:r w:rsidRPr="004D3578">
        <w:t>3.1</w:t>
      </w:r>
      <w:r w:rsidRPr="004D3578">
        <w:tab/>
        <w:t>Definitions</w:t>
      </w:r>
      <w:bookmarkEnd w:id="18"/>
      <w:bookmarkEnd w:id="19"/>
    </w:p>
    <w:p w:rsidR="00A74BE5" w:rsidRPr="004D3578" w:rsidRDefault="00A74BE5" w:rsidP="00A74BE5">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23" w:name="_Toc481653280"/>
      <w:bookmarkStart w:id="24" w:name="_Toc117668856"/>
      <w:r w:rsidRPr="004D3578">
        <w:t>3.2</w:t>
      </w:r>
      <w:r w:rsidRPr="004D3578">
        <w:tab/>
        <w:t>Symbols</w:t>
      </w:r>
      <w:bookmarkEnd w:id="23"/>
      <w:bookmarkEnd w:id="24"/>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5" w:name="_Toc481653281"/>
      <w:bookmarkStart w:id="26" w:name="_Toc117668857"/>
      <w:r w:rsidRPr="004D3578">
        <w:t>3.3</w:t>
      </w:r>
      <w:r w:rsidRPr="004D3578">
        <w:tab/>
        <w:t>Abbreviations</w:t>
      </w:r>
      <w:bookmarkEnd w:id="25"/>
      <w:bookmarkEnd w:id="26"/>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7" w:name="_Toc117668858"/>
      <w:r w:rsidRPr="003C2C64">
        <w:t>4</w:t>
      </w:r>
      <w:r w:rsidRPr="003C2C64">
        <w:tab/>
        <w:t>Background</w:t>
      </w:r>
      <w:bookmarkEnd w:id="17"/>
      <w:bookmarkEnd w:id="27"/>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8" w:name="_Toc473554000"/>
      <w:bookmarkStart w:id="29" w:name="_Toc117668859"/>
      <w:r w:rsidRPr="003C2C64">
        <w:t>5</w:t>
      </w:r>
      <w:r w:rsidRPr="003C2C64">
        <w:tab/>
      </w:r>
      <w:bookmarkEnd w:id="28"/>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9"/>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30" w:name="_Toc117668860"/>
      <w:r>
        <w:rPr>
          <w:rFonts w:hint="eastAsia"/>
          <w:lang w:eastAsia="zh-CN"/>
        </w:rPr>
        <w:t>6</w:t>
      </w:r>
      <w:r w:rsidRPr="003C2C64">
        <w:tab/>
      </w:r>
      <w:r>
        <w:rPr>
          <w:rFonts w:hint="eastAsia"/>
          <w:lang w:eastAsia="zh-CN"/>
        </w:rPr>
        <w:t>Co-existence study</w:t>
      </w:r>
      <w:bookmarkEnd w:id="30"/>
    </w:p>
    <w:p w:rsidR="00EA416D" w:rsidRDefault="008D1ED5">
      <w:pPr>
        <w:pStyle w:val="2"/>
        <w:rPr>
          <w:ins w:id="31" w:author="作者"/>
        </w:rPr>
      </w:pPr>
      <w:bookmarkStart w:id="32" w:name="_Toc117668861"/>
      <w:r>
        <w:rPr>
          <w:rFonts w:hint="eastAsia"/>
        </w:rPr>
        <w:t xml:space="preserve">6.1 </w:t>
      </w:r>
      <w:r w:rsidRPr="006972AB">
        <w:t>Co-existence simulation scenario</w:t>
      </w:r>
      <w:bookmarkEnd w:id="32"/>
    </w:p>
    <w:p w:rsidR="009C3411" w:rsidRDefault="009C3411" w:rsidP="009C3411">
      <w:pPr>
        <w:rPr>
          <w:ins w:id="33" w:author="作者"/>
          <w:lang w:eastAsia="zh-CN"/>
        </w:rPr>
      </w:pPr>
      <w:ins w:id="34" w:author="作者">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w:t>
        </w:r>
        <w:proofErr w:type="spellStart"/>
        <w:r>
          <w:rPr>
            <w:lang w:eastAsia="zh-CN"/>
          </w:rPr>
          <w:t>baselin</w:t>
        </w:r>
        <w:proofErr w:type="spellEnd"/>
        <w:r>
          <w:rPr>
            <w:lang w:eastAsia="zh-CN"/>
          </w:rPr>
          <w:t xml:space="preserve">.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ins>
    </w:p>
    <w:p w:rsidR="009C3411" w:rsidRPr="00A1115A" w:rsidRDefault="009C3411" w:rsidP="009C3411">
      <w:pPr>
        <w:pStyle w:val="TH"/>
        <w:rPr>
          <w:ins w:id="35" w:author="作者"/>
        </w:rPr>
      </w:pPr>
      <w:ins w:id="36" w:author="作者">
        <w:r w:rsidRPr="00A1115A">
          <w:t>Table 6.</w:t>
        </w:r>
        <w:r>
          <w:t>1</w:t>
        </w:r>
        <w:r w:rsidRPr="00A1115A">
          <w:t xml:space="preserve">-1: </w:t>
        </w:r>
        <w:r>
          <w:t>S</w:t>
        </w:r>
        <w:r w:rsidRPr="009B77D7">
          <w:t>imulation scenarios for ATG coexistence study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rsidTr="009C3411">
        <w:trPr>
          <w:ins w:id="37" w:author="作者"/>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38" w:author="作者"/>
                <w:lang w:eastAsia="ja-JP"/>
              </w:rPr>
            </w:pPr>
            <w:ins w:id="39" w:author="作者">
              <w:r w:rsidRPr="00EF422D">
                <w:t>No.</w:t>
              </w:r>
            </w:ins>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0" w:author="作者"/>
              </w:rPr>
            </w:pPr>
            <w:ins w:id="41" w:author="作者">
              <w:r w:rsidRPr="00EF422D">
                <w:t>Combination</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2" w:author="作者"/>
              </w:rPr>
            </w:pPr>
            <w:ins w:id="43" w:author="作者">
              <w:r w:rsidRPr="00EF422D">
                <w:t>Aggressor</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4" w:author="作者"/>
              </w:rPr>
            </w:pPr>
            <w:ins w:id="45" w:author="作者">
              <w:r w:rsidRPr="00EF422D">
                <w:t>Victim</w:t>
              </w:r>
            </w:ins>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6" w:author="作者"/>
              </w:rPr>
            </w:pPr>
            <w:ins w:id="47" w:author="作者">
              <w:r w:rsidRPr="00EF422D">
                <w:rPr>
                  <w:lang w:eastAsia="zh-CN"/>
                </w:rPr>
                <w:t>Simulation frequency</w:t>
              </w:r>
            </w:ins>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8" w:author="作者"/>
              </w:rPr>
            </w:pPr>
            <w:ins w:id="49" w:author="作者">
              <w:r w:rsidRPr="00EF422D">
                <w:t>Notes</w:t>
              </w:r>
            </w:ins>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50" w:author="作者"/>
              </w:rPr>
            </w:pPr>
            <w:ins w:id="51" w:author="作者">
              <w:r w:rsidRPr="00EF422D">
                <w:t>Study Phase</w:t>
              </w:r>
            </w:ins>
          </w:p>
        </w:tc>
      </w:tr>
      <w:tr w:rsidR="009C3411" w:rsidRPr="00EF422D" w:rsidTr="009C3411">
        <w:trPr>
          <w:ins w:id="52" w:author="作者"/>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53" w:author="作者"/>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54" w:author="作者"/>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55" w:author="作者"/>
                <w:lang w:eastAsia="zh-CN"/>
              </w:rPr>
            </w:pPr>
            <w:ins w:id="56" w:author="作者">
              <w:r w:rsidRPr="00EF422D">
                <w:rPr>
                  <w:lang w:eastAsia="zh-CN"/>
                </w:rPr>
                <w:t>deployment scenario</w:t>
              </w:r>
            </w:ins>
          </w:p>
          <w:p w:rsidR="009C3411" w:rsidRPr="00EF422D" w:rsidRDefault="009C3411" w:rsidP="009C3411">
            <w:pPr>
              <w:pStyle w:val="TAH"/>
              <w:textAlignment w:val="baseline"/>
              <w:rPr>
                <w:ins w:id="57" w:author="作者"/>
                <w:lang w:eastAsia="zh-CN"/>
              </w:rPr>
            </w:pPr>
            <w:ins w:id="58" w:author="作者">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59" w:author="作者"/>
                <w:lang w:eastAsia="zh-CN"/>
              </w:rPr>
            </w:pPr>
            <w:ins w:id="60" w:author="作者">
              <w:r w:rsidRPr="00EF422D">
                <w:rPr>
                  <w:lang w:eastAsia="zh-CN"/>
                </w:rPr>
                <w:t>CBW</w:t>
              </w:r>
            </w:ins>
          </w:p>
          <w:p w:rsidR="009C3411" w:rsidRPr="00EF422D" w:rsidRDefault="009C3411" w:rsidP="009C3411">
            <w:pPr>
              <w:pStyle w:val="TAH"/>
              <w:textAlignment w:val="baseline"/>
              <w:rPr>
                <w:ins w:id="61" w:author="作者"/>
                <w:lang w:eastAsia="zh-CN"/>
              </w:rPr>
            </w:pPr>
            <w:ins w:id="62" w:author="作者">
              <w:r w:rsidRPr="00EF422D">
                <w:rPr>
                  <w:lang w:eastAsia="zh-CN"/>
                </w:rPr>
                <w:t>duplex mode</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63" w:author="作者"/>
                <w:lang w:eastAsia="zh-CN"/>
              </w:rPr>
            </w:pPr>
            <w:ins w:id="64" w:author="作者">
              <w:r w:rsidRPr="00EF422D">
                <w:rPr>
                  <w:lang w:eastAsia="zh-CN"/>
                </w:rPr>
                <w:t>deployment scenario</w:t>
              </w:r>
            </w:ins>
          </w:p>
          <w:p w:rsidR="009C3411" w:rsidRPr="00EF422D" w:rsidRDefault="009C3411" w:rsidP="009C3411">
            <w:pPr>
              <w:pStyle w:val="TAH"/>
              <w:textAlignment w:val="baseline"/>
              <w:rPr>
                <w:ins w:id="65" w:author="作者"/>
                <w:lang w:eastAsia="ja-JP"/>
              </w:rPr>
            </w:pPr>
            <w:ins w:id="66" w:author="作者">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67" w:author="作者"/>
                <w:lang w:eastAsia="zh-CN"/>
              </w:rPr>
            </w:pPr>
            <w:ins w:id="68" w:author="作者">
              <w:r w:rsidRPr="00EF422D">
                <w:rPr>
                  <w:lang w:eastAsia="zh-CN"/>
                </w:rPr>
                <w:t>CBW</w:t>
              </w:r>
            </w:ins>
          </w:p>
          <w:p w:rsidR="009C3411" w:rsidRPr="00EF422D" w:rsidRDefault="009C3411" w:rsidP="009C3411">
            <w:pPr>
              <w:pStyle w:val="TAH"/>
              <w:textAlignment w:val="baseline"/>
              <w:rPr>
                <w:ins w:id="69" w:author="作者"/>
                <w:lang w:eastAsia="zh-CN"/>
              </w:rPr>
            </w:pPr>
            <w:ins w:id="70" w:author="作者">
              <w:r w:rsidRPr="00EF422D">
                <w:rPr>
                  <w:lang w:eastAsia="zh-CN"/>
                </w:rPr>
                <w:t>duplex mode</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71" w:author="作者"/>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72" w:author="作者"/>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73" w:author="作者"/>
                <w:rFonts w:ascii="Arial" w:eastAsia="Times New Roman" w:hAnsi="Arial"/>
                <w:b/>
                <w:bCs/>
                <w:sz w:val="18"/>
                <w:szCs w:val="18"/>
                <w:lang w:eastAsia="ja-JP"/>
              </w:rPr>
            </w:pPr>
          </w:p>
        </w:tc>
      </w:tr>
      <w:tr w:rsidR="009C3411" w:rsidRPr="00EF422D" w:rsidTr="009C3411">
        <w:trPr>
          <w:ins w:id="74" w:author="作者"/>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75" w:author="作者"/>
                <w:lang w:eastAsia="en-GB"/>
              </w:rPr>
            </w:pPr>
            <w:ins w:id="76" w:author="作者">
              <w:r w:rsidRPr="00EF422D">
                <w:lastRenderedPageBreak/>
                <w:t>1</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77" w:author="作者"/>
                <w:rFonts w:eastAsia="宋体"/>
                <w:lang w:eastAsia="zh-CN"/>
              </w:rPr>
            </w:pPr>
            <w:ins w:id="78"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79" w:author="作者"/>
                <w:rFonts w:eastAsia="Times New Roman"/>
                <w:lang w:eastAsia="en-GB"/>
              </w:rPr>
            </w:pPr>
            <w:ins w:id="80"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81" w:author="作者"/>
              </w:rPr>
            </w:pPr>
            <w:ins w:id="82" w:author="作者">
              <w:r w:rsidRPr="00EF422D">
                <w:t>100MHz</w:t>
              </w:r>
            </w:ins>
          </w:p>
          <w:p w:rsidR="009C3411" w:rsidRPr="00EF422D" w:rsidRDefault="009C3411" w:rsidP="009C3411">
            <w:pPr>
              <w:pStyle w:val="TAC"/>
              <w:rPr>
                <w:ins w:id="83" w:author="作者"/>
                <w:rFonts w:eastAsia="宋体"/>
                <w:lang w:eastAsia="zh-CN"/>
              </w:rPr>
            </w:pPr>
            <w:ins w:id="84"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85" w:author="作者"/>
                <w:rFonts w:eastAsia="宋体"/>
                <w:lang w:eastAsia="zh-CN"/>
              </w:rPr>
            </w:pPr>
            <w:ins w:id="86"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87" w:author="作者"/>
                <w:rFonts w:eastAsia="Times New Roman"/>
                <w:lang w:eastAsia="en-GB"/>
              </w:rPr>
            </w:pPr>
            <w:ins w:id="88" w:author="作者">
              <w:r w:rsidRPr="00EF422D">
                <w:t>100MHz</w:t>
              </w:r>
            </w:ins>
          </w:p>
          <w:p w:rsidR="009C3411" w:rsidRPr="00EF422D" w:rsidRDefault="009C3411" w:rsidP="009C3411">
            <w:pPr>
              <w:pStyle w:val="TAL"/>
              <w:jc w:val="center"/>
              <w:textAlignment w:val="baseline"/>
              <w:rPr>
                <w:ins w:id="89" w:author="作者"/>
                <w:bCs/>
                <w:lang w:val="en-US" w:eastAsia="zh-CN"/>
              </w:rPr>
            </w:pPr>
            <w:ins w:id="90"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91" w:author="作者"/>
                <w:bCs/>
                <w:lang w:val="en-US" w:eastAsia="zh-CN"/>
              </w:rPr>
            </w:pPr>
            <w:ins w:id="92" w:author="作者">
              <w:r w:rsidRPr="00EF422D">
                <w:rPr>
                  <w:bCs/>
                  <w:lang w:val="en-US" w:eastAsia="zh-CN"/>
                </w:rPr>
                <w:t>3.5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ins w:id="93" w:author="作者"/>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94" w:author="作者"/>
                <w:rFonts w:eastAsia="Times New Roman"/>
                <w:lang w:val="en-US" w:eastAsia="en-GB"/>
              </w:rPr>
            </w:pPr>
            <w:ins w:id="95" w:author="作者">
              <w:r w:rsidRPr="00EF422D">
                <w:t>Phase 1</w:t>
              </w:r>
            </w:ins>
          </w:p>
        </w:tc>
      </w:tr>
      <w:tr w:rsidR="009C3411" w:rsidRPr="00EF422D" w:rsidTr="009C3411">
        <w:trPr>
          <w:ins w:id="96"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97" w:author="作者"/>
                <w:rFonts w:eastAsia="宋体"/>
                <w:lang w:eastAsia="zh-CN"/>
              </w:rPr>
            </w:pPr>
            <w:ins w:id="98" w:author="作者">
              <w:r w:rsidRPr="00EF422D">
                <w:rPr>
                  <w:rFonts w:eastAsia="宋体"/>
                  <w:lang w:eastAsia="zh-CN"/>
                </w:rPr>
                <w:t>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99" w:author="作者"/>
                <w:rFonts w:eastAsia="Times New Roman"/>
                <w:lang w:eastAsia="en-GB"/>
              </w:rPr>
            </w:pPr>
            <w:ins w:id="100"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01" w:author="作者"/>
                <w:rFonts w:eastAsia="宋体"/>
                <w:lang w:eastAsia="zh-CN"/>
              </w:rPr>
            </w:pPr>
            <w:ins w:id="102"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03" w:author="作者"/>
                <w:rFonts w:eastAsia="Times New Roman"/>
                <w:lang w:eastAsia="en-GB"/>
              </w:rPr>
            </w:pPr>
            <w:ins w:id="104" w:author="作者">
              <w:r w:rsidRPr="00EF422D">
                <w:t>100MHz</w:t>
              </w:r>
            </w:ins>
          </w:p>
          <w:p w:rsidR="009C3411" w:rsidRPr="00EF422D" w:rsidRDefault="009C3411" w:rsidP="009C3411">
            <w:pPr>
              <w:pStyle w:val="TAC"/>
              <w:rPr>
                <w:ins w:id="105" w:author="作者"/>
                <w:rFonts w:eastAsia="宋体"/>
                <w:lang w:eastAsia="zh-CN"/>
              </w:rPr>
            </w:pPr>
            <w:ins w:id="106"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07" w:author="作者"/>
                <w:rFonts w:eastAsia="宋体"/>
                <w:lang w:eastAsia="zh-CN"/>
              </w:rPr>
            </w:pPr>
            <w:ins w:id="108"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09" w:author="作者"/>
                <w:rFonts w:eastAsia="Times New Roman"/>
                <w:lang w:eastAsia="en-GB"/>
              </w:rPr>
            </w:pPr>
            <w:ins w:id="110" w:author="作者">
              <w:r w:rsidRPr="00EF422D">
                <w:t>100MHz</w:t>
              </w:r>
            </w:ins>
          </w:p>
          <w:p w:rsidR="009C3411" w:rsidRPr="00EF422D" w:rsidRDefault="009C3411" w:rsidP="009C3411">
            <w:pPr>
              <w:pStyle w:val="TAL"/>
              <w:jc w:val="center"/>
              <w:textAlignment w:val="baseline"/>
              <w:rPr>
                <w:ins w:id="111" w:author="作者"/>
                <w:bCs/>
                <w:lang w:val="en-US" w:eastAsia="zh-CN"/>
              </w:rPr>
            </w:pPr>
            <w:ins w:id="112"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113" w:author="作者"/>
                <w:bCs/>
                <w:lang w:val="en-US" w:eastAsia="zh-CN"/>
              </w:rPr>
            </w:pPr>
            <w:ins w:id="114"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15"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16" w:author="作者"/>
                <w:rFonts w:eastAsia="Times New Roman"/>
                <w:lang w:val="en-US"/>
              </w:rPr>
            </w:pPr>
            <w:ins w:id="117" w:author="作者">
              <w:r w:rsidRPr="00EF422D">
                <w:t>Phase 1</w:t>
              </w:r>
            </w:ins>
          </w:p>
        </w:tc>
      </w:tr>
      <w:tr w:rsidR="009C3411" w:rsidRPr="00EF422D" w:rsidTr="009C3411">
        <w:trPr>
          <w:ins w:id="118"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19" w:author="作者"/>
                <w:rFonts w:eastAsia="宋体"/>
                <w:lang w:eastAsia="zh-CN"/>
              </w:rPr>
            </w:pPr>
            <w:ins w:id="120" w:author="作者">
              <w:r w:rsidRPr="00EF422D">
                <w:rPr>
                  <w:rFonts w:eastAsia="宋体"/>
                  <w:lang w:eastAsia="zh-CN"/>
                </w:rPr>
                <w:t>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21" w:author="作者"/>
                <w:rFonts w:eastAsia="Times New Roman"/>
                <w:lang w:eastAsia="en-GB"/>
              </w:rPr>
            </w:pPr>
            <w:ins w:id="122"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23" w:author="作者"/>
                <w:kern w:val="2"/>
                <w:szCs w:val="24"/>
                <w:lang w:eastAsia="zh-CN"/>
              </w:rPr>
            </w:pPr>
            <w:ins w:id="124"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25" w:author="作者"/>
                <w:lang w:eastAsia="en-GB"/>
              </w:rPr>
            </w:pPr>
            <w:ins w:id="126" w:author="作者">
              <w:r w:rsidRPr="00EF422D">
                <w:t>100MHz</w:t>
              </w:r>
            </w:ins>
          </w:p>
          <w:p w:rsidR="009C3411" w:rsidRPr="00EF422D" w:rsidRDefault="009C3411" w:rsidP="009C3411">
            <w:pPr>
              <w:pStyle w:val="TAC"/>
              <w:rPr>
                <w:ins w:id="127" w:author="作者"/>
                <w:rFonts w:eastAsia="宋体"/>
                <w:kern w:val="2"/>
                <w:szCs w:val="24"/>
                <w:lang w:eastAsia="zh-CN"/>
              </w:rPr>
            </w:pPr>
            <w:ins w:id="128"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29" w:author="作者"/>
                <w:rFonts w:eastAsia="宋体"/>
                <w:kern w:val="2"/>
                <w:szCs w:val="24"/>
                <w:lang w:eastAsia="zh-CN"/>
              </w:rPr>
            </w:pPr>
            <w:ins w:id="130"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31" w:author="作者"/>
                <w:rFonts w:eastAsia="Times New Roman"/>
                <w:lang w:eastAsia="en-GB"/>
              </w:rPr>
            </w:pPr>
            <w:ins w:id="132" w:author="作者">
              <w:r w:rsidRPr="00EF422D">
                <w:t>100MHz</w:t>
              </w:r>
            </w:ins>
          </w:p>
          <w:p w:rsidR="009C3411" w:rsidRPr="00EF422D" w:rsidRDefault="009C3411" w:rsidP="009C3411">
            <w:pPr>
              <w:pStyle w:val="TAL"/>
              <w:jc w:val="center"/>
              <w:textAlignment w:val="baseline"/>
              <w:rPr>
                <w:ins w:id="133" w:author="作者"/>
                <w:bCs/>
                <w:lang w:val="en-US" w:eastAsia="zh-CN"/>
              </w:rPr>
            </w:pPr>
            <w:ins w:id="134"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135" w:author="作者"/>
                <w:bCs/>
                <w:lang w:val="en-US" w:eastAsia="zh-CN"/>
              </w:rPr>
            </w:pPr>
            <w:ins w:id="136"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37"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38" w:author="作者"/>
                <w:rFonts w:eastAsia="Times New Roman"/>
                <w:kern w:val="2"/>
                <w:szCs w:val="24"/>
                <w:lang w:val="en-US" w:eastAsia="zh-CN"/>
              </w:rPr>
            </w:pPr>
            <w:ins w:id="139" w:author="作者">
              <w:r w:rsidRPr="00EF422D">
                <w:t>Phase 1</w:t>
              </w:r>
            </w:ins>
          </w:p>
        </w:tc>
      </w:tr>
      <w:tr w:rsidR="009C3411" w:rsidRPr="00EF422D" w:rsidTr="009C3411">
        <w:trPr>
          <w:ins w:id="140"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1" w:author="作者"/>
                <w:rFonts w:eastAsia="宋体"/>
                <w:lang w:eastAsia="zh-CN"/>
              </w:rPr>
            </w:pPr>
            <w:ins w:id="142" w:author="作者">
              <w:r w:rsidRPr="00EF422D">
                <w:rPr>
                  <w:rFonts w:eastAsia="宋体"/>
                  <w:lang w:eastAsia="zh-CN"/>
                </w:rPr>
                <w:t>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3" w:author="作者"/>
                <w:rFonts w:eastAsia="Times New Roman"/>
                <w:lang w:eastAsia="en-GB"/>
              </w:rPr>
            </w:pPr>
            <w:ins w:id="144"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5" w:author="作者"/>
                <w:kern w:val="2"/>
                <w:szCs w:val="24"/>
                <w:lang w:eastAsia="zh-CN"/>
              </w:rPr>
            </w:pPr>
            <w:ins w:id="146"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7" w:author="作者"/>
                <w:lang w:eastAsia="en-GB"/>
              </w:rPr>
            </w:pPr>
            <w:ins w:id="148" w:author="作者">
              <w:r w:rsidRPr="00EF422D">
                <w:t>100MHz</w:t>
              </w:r>
            </w:ins>
          </w:p>
          <w:p w:rsidR="009C3411" w:rsidRPr="00EF422D" w:rsidRDefault="009C3411" w:rsidP="009C3411">
            <w:pPr>
              <w:pStyle w:val="TAC"/>
              <w:rPr>
                <w:ins w:id="149" w:author="作者"/>
                <w:rFonts w:eastAsia="宋体"/>
                <w:kern w:val="2"/>
                <w:szCs w:val="24"/>
                <w:lang w:eastAsia="zh-CN"/>
              </w:rPr>
            </w:pPr>
            <w:ins w:id="150"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51" w:author="作者"/>
                <w:rFonts w:eastAsia="宋体"/>
                <w:kern w:val="2"/>
                <w:szCs w:val="24"/>
                <w:lang w:eastAsia="zh-CN"/>
              </w:rPr>
            </w:pPr>
            <w:ins w:id="152"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53" w:author="作者"/>
                <w:rFonts w:eastAsia="Times New Roman"/>
                <w:lang w:eastAsia="en-GB"/>
              </w:rPr>
            </w:pPr>
            <w:ins w:id="154" w:author="作者">
              <w:r w:rsidRPr="00EF422D">
                <w:t>100MHz</w:t>
              </w:r>
            </w:ins>
          </w:p>
          <w:p w:rsidR="009C3411" w:rsidRPr="00EF422D" w:rsidRDefault="009C3411" w:rsidP="009C3411">
            <w:pPr>
              <w:pStyle w:val="TAL"/>
              <w:jc w:val="center"/>
              <w:textAlignment w:val="baseline"/>
              <w:rPr>
                <w:ins w:id="155" w:author="作者"/>
                <w:bCs/>
                <w:lang w:val="en-US" w:eastAsia="zh-CN"/>
              </w:rPr>
            </w:pPr>
            <w:ins w:id="156"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157" w:author="作者"/>
                <w:bCs/>
                <w:lang w:val="en-US" w:eastAsia="zh-CN"/>
              </w:rPr>
            </w:pPr>
            <w:ins w:id="158"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59"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60" w:author="作者"/>
                <w:rFonts w:eastAsia="Times New Roman"/>
                <w:kern w:val="2"/>
                <w:szCs w:val="24"/>
                <w:lang w:val="en-US" w:eastAsia="zh-CN"/>
              </w:rPr>
            </w:pPr>
            <w:ins w:id="161" w:author="作者">
              <w:r w:rsidRPr="00EF422D">
                <w:t>Phase 1</w:t>
              </w:r>
            </w:ins>
          </w:p>
        </w:tc>
      </w:tr>
      <w:tr w:rsidR="009C3411" w:rsidRPr="00EF422D" w:rsidTr="009C3411">
        <w:trPr>
          <w:ins w:id="162"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63" w:author="作者"/>
                <w:rFonts w:eastAsia="宋体"/>
                <w:lang w:eastAsia="zh-CN"/>
              </w:rPr>
            </w:pPr>
            <w:ins w:id="164" w:author="作者">
              <w:r w:rsidRPr="00EF422D">
                <w:rPr>
                  <w:rFonts w:eastAsia="宋体"/>
                  <w:lang w:eastAsia="zh-CN"/>
                </w:rPr>
                <w:t>5</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65" w:author="作者"/>
                <w:rFonts w:eastAsia="Times New Roman"/>
                <w:lang w:eastAsia="en-GB"/>
              </w:rPr>
            </w:pPr>
            <w:ins w:id="166"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67" w:author="作者"/>
                <w:kern w:val="2"/>
                <w:szCs w:val="24"/>
                <w:lang w:eastAsia="zh-CN"/>
              </w:rPr>
            </w:pPr>
            <w:ins w:id="168"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69" w:author="作者"/>
                <w:lang w:eastAsia="en-GB"/>
              </w:rPr>
            </w:pPr>
            <w:ins w:id="170" w:author="作者">
              <w:r w:rsidRPr="00EF422D">
                <w:t>100MHz</w:t>
              </w:r>
            </w:ins>
          </w:p>
          <w:p w:rsidR="009C3411" w:rsidRPr="00EF422D" w:rsidRDefault="009C3411" w:rsidP="009C3411">
            <w:pPr>
              <w:pStyle w:val="TAC"/>
              <w:rPr>
                <w:ins w:id="171" w:author="作者"/>
                <w:rFonts w:eastAsia="宋体"/>
                <w:kern w:val="2"/>
                <w:szCs w:val="24"/>
                <w:lang w:eastAsia="zh-CN"/>
              </w:rPr>
            </w:pPr>
            <w:ins w:id="172"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73" w:author="作者"/>
                <w:rFonts w:eastAsia="宋体"/>
                <w:kern w:val="2"/>
                <w:szCs w:val="24"/>
                <w:lang w:eastAsia="zh-CN"/>
              </w:rPr>
            </w:pPr>
            <w:ins w:id="174"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75" w:author="作者"/>
                <w:rFonts w:eastAsia="Times New Roman"/>
                <w:lang w:eastAsia="en-GB"/>
              </w:rPr>
            </w:pPr>
            <w:ins w:id="176" w:author="作者">
              <w:r w:rsidRPr="00EF422D">
                <w:t>100MHz</w:t>
              </w:r>
            </w:ins>
          </w:p>
          <w:p w:rsidR="009C3411" w:rsidRPr="00EF422D" w:rsidRDefault="009C3411" w:rsidP="009C3411">
            <w:pPr>
              <w:pStyle w:val="TAL"/>
              <w:jc w:val="center"/>
              <w:textAlignment w:val="baseline"/>
              <w:rPr>
                <w:ins w:id="177" w:author="作者"/>
                <w:bCs/>
                <w:lang w:val="en-US" w:eastAsia="zh-CN"/>
              </w:rPr>
            </w:pPr>
            <w:ins w:id="178"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179" w:author="作者"/>
                <w:bCs/>
                <w:lang w:val="en-US" w:eastAsia="zh-CN"/>
              </w:rPr>
            </w:pPr>
            <w:ins w:id="180"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81"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82" w:author="作者"/>
                <w:rFonts w:eastAsia="宋体"/>
                <w:kern w:val="2"/>
                <w:szCs w:val="24"/>
                <w:lang w:val="en-US" w:eastAsia="zh-CN"/>
              </w:rPr>
            </w:pPr>
            <w:ins w:id="183" w:author="作者">
              <w:r w:rsidRPr="00EF422D">
                <w:rPr>
                  <w:rFonts w:eastAsia="宋体"/>
                  <w:kern w:val="2"/>
                  <w:szCs w:val="24"/>
                  <w:lang w:eastAsia="zh-CN"/>
                </w:rPr>
                <w:t>FFS</w:t>
              </w:r>
            </w:ins>
          </w:p>
        </w:tc>
      </w:tr>
      <w:tr w:rsidR="009C3411" w:rsidRPr="00EF422D" w:rsidTr="009C3411">
        <w:trPr>
          <w:ins w:id="184"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85" w:author="作者"/>
                <w:rFonts w:eastAsia="宋体"/>
                <w:lang w:eastAsia="zh-CN"/>
              </w:rPr>
            </w:pPr>
            <w:ins w:id="186" w:author="作者">
              <w:r w:rsidRPr="00EF422D">
                <w:rPr>
                  <w:rFonts w:eastAsia="宋体"/>
                  <w:lang w:eastAsia="zh-CN"/>
                </w:rPr>
                <w:t>6</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87" w:author="作者"/>
                <w:rFonts w:eastAsia="Times New Roman"/>
                <w:lang w:eastAsia="en-GB"/>
              </w:rPr>
            </w:pPr>
            <w:ins w:id="188"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89" w:author="作者"/>
                <w:kern w:val="2"/>
                <w:szCs w:val="24"/>
                <w:lang w:eastAsia="zh-CN"/>
              </w:rPr>
            </w:pPr>
            <w:ins w:id="190"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91" w:author="作者"/>
                <w:lang w:eastAsia="en-GB"/>
              </w:rPr>
            </w:pPr>
            <w:ins w:id="192" w:author="作者">
              <w:r w:rsidRPr="00EF422D">
                <w:t>100MHz</w:t>
              </w:r>
            </w:ins>
          </w:p>
          <w:p w:rsidR="009C3411" w:rsidRPr="00EF422D" w:rsidRDefault="009C3411" w:rsidP="009C3411">
            <w:pPr>
              <w:pStyle w:val="TAC"/>
              <w:rPr>
                <w:ins w:id="193" w:author="作者"/>
                <w:rFonts w:eastAsia="宋体"/>
                <w:kern w:val="2"/>
                <w:szCs w:val="24"/>
                <w:lang w:eastAsia="zh-CN"/>
              </w:rPr>
            </w:pPr>
            <w:ins w:id="194"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95" w:author="作者"/>
                <w:rFonts w:eastAsia="宋体"/>
                <w:kern w:val="2"/>
                <w:szCs w:val="24"/>
                <w:lang w:eastAsia="zh-CN"/>
              </w:rPr>
            </w:pPr>
            <w:ins w:id="196"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97" w:author="作者"/>
                <w:rFonts w:eastAsia="Times New Roman"/>
                <w:lang w:eastAsia="en-GB"/>
              </w:rPr>
            </w:pPr>
            <w:ins w:id="198" w:author="作者">
              <w:r w:rsidRPr="00EF422D">
                <w:t>100MHz</w:t>
              </w:r>
            </w:ins>
          </w:p>
          <w:p w:rsidR="009C3411" w:rsidRPr="00EF422D" w:rsidRDefault="009C3411" w:rsidP="009C3411">
            <w:pPr>
              <w:pStyle w:val="TAL"/>
              <w:jc w:val="center"/>
              <w:textAlignment w:val="baseline"/>
              <w:rPr>
                <w:ins w:id="199" w:author="作者"/>
                <w:bCs/>
                <w:lang w:val="en-US" w:eastAsia="zh-CN"/>
              </w:rPr>
            </w:pPr>
            <w:ins w:id="200"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01" w:author="作者"/>
                <w:bCs/>
                <w:lang w:val="en-US" w:eastAsia="zh-CN"/>
              </w:rPr>
            </w:pPr>
            <w:ins w:id="202"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03"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04" w:author="作者"/>
                <w:rFonts w:eastAsia="宋体"/>
                <w:kern w:val="2"/>
                <w:szCs w:val="24"/>
                <w:lang w:val="en-US" w:eastAsia="zh-CN"/>
              </w:rPr>
            </w:pPr>
            <w:ins w:id="205" w:author="作者">
              <w:r w:rsidRPr="00EF422D">
                <w:rPr>
                  <w:rFonts w:eastAsia="宋体"/>
                  <w:kern w:val="2"/>
                  <w:szCs w:val="24"/>
                  <w:lang w:eastAsia="zh-CN"/>
                </w:rPr>
                <w:t>FFS</w:t>
              </w:r>
            </w:ins>
          </w:p>
        </w:tc>
      </w:tr>
      <w:tr w:rsidR="009C3411" w:rsidRPr="00EF422D" w:rsidTr="009C3411">
        <w:trPr>
          <w:ins w:id="206"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07" w:author="作者"/>
                <w:rFonts w:eastAsia="宋体"/>
                <w:lang w:eastAsia="zh-CN"/>
              </w:rPr>
            </w:pPr>
            <w:ins w:id="208" w:author="作者">
              <w:r w:rsidRPr="00EF422D">
                <w:rPr>
                  <w:rFonts w:eastAsia="宋体"/>
                  <w:lang w:eastAsia="zh-CN"/>
                </w:rPr>
                <w:t>7</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09" w:author="作者"/>
                <w:rFonts w:eastAsia="Times New Roman"/>
                <w:lang w:eastAsia="en-GB"/>
              </w:rPr>
            </w:pPr>
            <w:ins w:id="210"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11" w:author="作者"/>
                <w:kern w:val="2"/>
                <w:szCs w:val="24"/>
                <w:lang w:eastAsia="zh-CN"/>
              </w:rPr>
            </w:pPr>
            <w:ins w:id="212"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13" w:author="作者"/>
                <w:lang w:eastAsia="en-GB"/>
              </w:rPr>
            </w:pPr>
            <w:ins w:id="214" w:author="作者">
              <w:r w:rsidRPr="00EF422D">
                <w:t>100MHz</w:t>
              </w:r>
            </w:ins>
          </w:p>
          <w:p w:rsidR="009C3411" w:rsidRPr="00EF422D" w:rsidRDefault="009C3411" w:rsidP="009C3411">
            <w:pPr>
              <w:pStyle w:val="TAC"/>
              <w:rPr>
                <w:ins w:id="215" w:author="作者"/>
                <w:rFonts w:eastAsia="宋体"/>
                <w:kern w:val="2"/>
                <w:szCs w:val="24"/>
                <w:lang w:eastAsia="zh-CN"/>
              </w:rPr>
            </w:pPr>
            <w:ins w:id="216"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17" w:author="作者"/>
                <w:rFonts w:eastAsia="宋体"/>
                <w:kern w:val="2"/>
                <w:szCs w:val="24"/>
                <w:lang w:eastAsia="zh-CN"/>
              </w:rPr>
            </w:pPr>
            <w:ins w:id="218"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19" w:author="作者"/>
                <w:rFonts w:eastAsia="Times New Roman"/>
                <w:lang w:eastAsia="en-GB"/>
              </w:rPr>
            </w:pPr>
            <w:ins w:id="220" w:author="作者">
              <w:r w:rsidRPr="00EF422D">
                <w:t>100MHz</w:t>
              </w:r>
            </w:ins>
          </w:p>
          <w:p w:rsidR="009C3411" w:rsidRPr="00EF422D" w:rsidRDefault="009C3411" w:rsidP="009C3411">
            <w:pPr>
              <w:pStyle w:val="TAL"/>
              <w:jc w:val="center"/>
              <w:textAlignment w:val="baseline"/>
              <w:rPr>
                <w:ins w:id="221" w:author="作者"/>
                <w:bCs/>
                <w:lang w:val="en-US" w:eastAsia="zh-CN"/>
              </w:rPr>
            </w:pPr>
            <w:ins w:id="222"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23" w:author="作者"/>
                <w:bCs/>
                <w:lang w:val="en-US" w:eastAsia="zh-CN"/>
              </w:rPr>
            </w:pPr>
            <w:ins w:id="224"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25"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26" w:author="作者"/>
                <w:rFonts w:eastAsia="Times New Roman"/>
                <w:kern w:val="2"/>
                <w:szCs w:val="24"/>
                <w:lang w:val="en-US" w:eastAsia="zh-CN"/>
              </w:rPr>
            </w:pPr>
            <w:ins w:id="227" w:author="作者">
              <w:r w:rsidRPr="00EF422D">
                <w:rPr>
                  <w:rFonts w:eastAsia="宋体"/>
                  <w:kern w:val="2"/>
                  <w:szCs w:val="24"/>
                  <w:lang w:eastAsia="zh-CN"/>
                </w:rPr>
                <w:t>FFS</w:t>
              </w:r>
            </w:ins>
          </w:p>
        </w:tc>
      </w:tr>
      <w:tr w:rsidR="009C3411" w:rsidRPr="00EF422D" w:rsidTr="009C3411">
        <w:trPr>
          <w:ins w:id="228"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29" w:author="作者"/>
                <w:rFonts w:eastAsia="宋体"/>
                <w:lang w:eastAsia="zh-CN"/>
              </w:rPr>
            </w:pPr>
            <w:ins w:id="230" w:author="作者">
              <w:r w:rsidRPr="00EF422D">
                <w:rPr>
                  <w:rFonts w:eastAsia="宋体"/>
                  <w:lang w:eastAsia="zh-CN"/>
                </w:rPr>
                <w:t>8</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1" w:author="作者"/>
                <w:rFonts w:eastAsia="Times New Roman"/>
                <w:lang w:eastAsia="en-GB"/>
              </w:rPr>
            </w:pPr>
            <w:ins w:id="232"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3" w:author="作者"/>
                <w:kern w:val="2"/>
                <w:szCs w:val="24"/>
                <w:lang w:eastAsia="zh-CN"/>
              </w:rPr>
            </w:pPr>
            <w:ins w:id="234"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5" w:author="作者"/>
                <w:lang w:eastAsia="en-GB"/>
              </w:rPr>
            </w:pPr>
            <w:ins w:id="236" w:author="作者">
              <w:r w:rsidRPr="00EF422D">
                <w:t>100MHz</w:t>
              </w:r>
            </w:ins>
          </w:p>
          <w:p w:rsidR="009C3411" w:rsidRPr="00EF422D" w:rsidRDefault="009C3411" w:rsidP="009C3411">
            <w:pPr>
              <w:pStyle w:val="TAC"/>
              <w:rPr>
                <w:ins w:id="237" w:author="作者"/>
                <w:rFonts w:eastAsia="宋体"/>
                <w:kern w:val="2"/>
                <w:szCs w:val="24"/>
                <w:lang w:eastAsia="zh-CN"/>
              </w:rPr>
            </w:pPr>
            <w:ins w:id="238"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9" w:author="作者"/>
                <w:rFonts w:eastAsia="宋体"/>
                <w:kern w:val="2"/>
                <w:szCs w:val="24"/>
                <w:lang w:eastAsia="zh-CN"/>
              </w:rPr>
            </w:pPr>
            <w:ins w:id="240"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41" w:author="作者"/>
                <w:rFonts w:eastAsia="Times New Roman"/>
                <w:lang w:eastAsia="en-GB"/>
              </w:rPr>
            </w:pPr>
            <w:ins w:id="242" w:author="作者">
              <w:r w:rsidRPr="00EF422D">
                <w:t>100MHz</w:t>
              </w:r>
            </w:ins>
          </w:p>
          <w:p w:rsidR="009C3411" w:rsidRPr="00EF422D" w:rsidRDefault="009C3411" w:rsidP="009C3411">
            <w:pPr>
              <w:pStyle w:val="TAL"/>
              <w:jc w:val="center"/>
              <w:textAlignment w:val="baseline"/>
              <w:rPr>
                <w:ins w:id="243" w:author="作者"/>
                <w:bCs/>
                <w:lang w:val="en-US" w:eastAsia="zh-CN"/>
              </w:rPr>
            </w:pPr>
            <w:ins w:id="244"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45" w:author="作者"/>
                <w:bCs/>
                <w:lang w:val="en-US" w:eastAsia="zh-CN"/>
              </w:rPr>
            </w:pPr>
            <w:ins w:id="246"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47"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48" w:author="作者"/>
                <w:rFonts w:eastAsia="Times New Roman"/>
                <w:kern w:val="2"/>
                <w:szCs w:val="24"/>
                <w:lang w:val="en-US" w:eastAsia="zh-CN"/>
              </w:rPr>
            </w:pPr>
            <w:ins w:id="249" w:author="作者">
              <w:r w:rsidRPr="00EF422D">
                <w:rPr>
                  <w:rFonts w:eastAsia="宋体"/>
                  <w:kern w:val="2"/>
                  <w:szCs w:val="24"/>
                  <w:lang w:eastAsia="zh-CN"/>
                </w:rPr>
                <w:t>FFS</w:t>
              </w:r>
            </w:ins>
          </w:p>
        </w:tc>
      </w:tr>
      <w:tr w:rsidR="009C3411" w:rsidRPr="00EF422D" w:rsidTr="009C3411">
        <w:trPr>
          <w:ins w:id="250"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51" w:author="作者"/>
                <w:rFonts w:eastAsia="宋体"/>
                <w:lang w:eastAsia="zh-CN"/>
              </w:rPr>
            </w:pPr>
            <w:ins w:id="252" w:author="作者">
              <w:r w:rsidRPr="00EF422D">
                <w:rPr>
                  <w:rFonts w:eastAsia="宋体"/>
                  <w:lang w:eastAsia="zh-CN"/>
                </w:rPr>
                <w:t>9</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53" w:author="作者"/>
                <w:rFonts w:eastAsia="Times New Roman"/>
                <w:lang w:eastAsia="en-GB"/>
              </w:rPr>
            </w:pPr>
            <w:ins w:id="254"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55" w:author="作者"/>
                <w:kern w:val="2"/>
                <w:szCs w:val="24"/>
                <w:lang w:eastAsia="zh-CN"/>
              </w:rPr>
            </w:pPr>
            <w:ins w:id="256"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57" w:author="作者"/>
                <w:rFonts w:eastAsia="宋体"/>
                <w:kern w:val="2"/>
                <w:szCs w:val="24"/>
                <w:lang w:eastAsia="zh-CN"/>
              </w:rPr>
            </w:pPr>
            <w:ins w:id="258"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59" w:author="作者"/>
                <w:rFonts w:eastAsia="宋体"/>
                <w:kern w:val="2"/>
                <w:szCs w:val="24"/>
                <w:lang w:eastAsia="zh-CN"/>
              </w:rPr>
            </w:pPr>
            <w:ins w:id="260"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61" w:author="作者"/>
                <w:rFonts w:eastAsia="宋体"/>
                <w:bCs/>
                <w:szCs w:val="18"/>
                <w:lang w:val="en-US" w:eastAsia="zh-CN"/>
              </w:rPr>
            </w:pPr>
            <w:ins w:id="262"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63" w:author="作者"/>
                <w:bCs/>
                <w:lang w:val="en-US" w:eastAsia="zh-CN"/>
              </w:rPr>
            </w:pPr>
            <w:ins w:id="264"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ins w:id="265"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66" w:author="作者"/>
                <w:rFonts w:eastAsia="Times New Roman"/>
                <w:kern w:val="2"/>
                <w:szCs w:val="24"/>
                <w:lang w:val="en-US" w:eastAsia="zh-CN"/>
              </w:rPr>
            </w:pPr>
            <w:ins w:id="267" w:author="作者">
              <w:r w:rsidRPr="00EF422D">
                <w:t>Phase 1</w:t>
              </w:r>
            </w:ins>
          </w:p>
        </w:tc>
      </w:tr>
      <w:tr w:rsidR="009C3411" w:rsidRPr="00EF422D" w:rsidTr="009C3411">
        <w:trPr>
          <w:ins w:id="268"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69" w:author="作者"/>
                <w:rFonts w:eastAsia="宋体"/>
                <w:lang w:eastAsia="zh-CN"/>
              </w:rPr>
            </w:pPr>
            <w:ins w:id="270" w:author="作者">
              <w:r w:rsidRPr="00EF422D">
                <w:rPr>
                  <w:rFonts w:eastAsia="宋体"/>
                  <w:lang w:eastAsia="zh-CN"/>
                </w:rPr>
                <w:t>10</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71" w:author="作者"/>
                <w:rFonts w:eastAsia="Times New Roman"/>
                <w:lang w:eastAsia="en-GB"/>
              </w:rPr>
            </w:pPr>
            <w:ins w:id="272"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73" w:author="作者"/>
                <w:kern w:val="2"/>
                <w:szCs w:val="24"/>
                <w:lang w:eastAsia="zh-CN"/>
              </w:rPr>
            </w:pPr>
            <w:ins w:id="274"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75" w:author="作者"/>
                <w:rFonts w:eastAsia="宋体"/>
                <w:kern w:val="2"/>
                <w:szCs w:val="24"/>
                <w:lang w:eastAsia="zh-CN"/>
              </w:rPr>
            </w:pPr>
            <w:ins w:id="276"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77" w:author="作者"/>
                <w:rFonts w:eastAsia="宋体"/>
                <w:kern w:val="2"/>
                <w:szCs w:val="24"/>
                <w:lang w:eastAsia="zh-CN"/>
              </w:rPr>
            </w:pPr>
            <w:ins w:id="278"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79" w:author="作者"/>
                <w:rFonts w:eastAsia="宋体"/>
                <w:bCs/>
                <w:szCs w:val="18"/>
                <w:lang w:val="en-US" w:eastAsia="zh-CN"/>
              </w:rPr>
            </w:pPr>
            <w:ins w:id="280"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81" w:author="作者"/>
                <w:bCs/>
                <w:lang w:val="en-US" w:eastAsia="zh-CN"/>
              </w:rPr>
            </w:pPr>
            <w:ins w:id="282"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83"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84" w:author="作者"/>
                <w:rFonts w:eastAsia="Times New Roman"/>
                <w:kern w:val="2"/>
                <w:szCs w:val="24"/>
                <w:lang w:val="en-US" w:eastAsia="zh-CN"/>
              </w:rPr>
            </w:pPr>
            <w:ins w:id="285" w:author="作者">
              <w:r w:rsidRPr="00EF422D">
                <w:t>Phase 1</w:t>
              </w:r>
            </w:ins>
          </w:p>
        </w:tc>
      </w:tr>
      <w:tr w:rsidR="009C3411" w:rsidRPr="00EF422D" w:rsidTr="009C3411">
        <w:trPr>
          <w:ins w:id="286"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87" w:author="作者"/>
                <w:rFonts w:eastAsia="宋体"/>
                <w:lang w:eastAsia="zh-CN"/>
              </w:rPr>
            </w:pPr>
            <w:ins w:id="288" w:author="作者">
              <w:r w:rsidRPr="00EF422D">
                <w:rPr>
                  <w:rFonts w:eastAsia="宋体"/>
                  <w:lang w:eastAsia="zh-CN"/>
                </w:rPr>
                <w:t>11</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89" w:author="作者"/>
                <w:rFonts w:eastAsia="Times New Roman"/>
                <w:lang w:eastAsia="en-GB"/>
              </w:rPr>
            </w:pPr>
            <w:ins w:id="290"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91" w:author="作者"/>
                <w:kern w:val="2"/>
                <w:szCs w:val="24"/>
                <w:lang w:eastAsia="zh-CN"/>
              </w:rPr>
            </w:pPr>
            <w:ins w:id="292"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93" w:author="作者"/>
                <w:rFonts w:eastAsia="宋体"/>
                <w:kern w:val="2"/>
                <w:szCs w:val="24"/>
                <w:lang w:eastAsia="zh-CN"/>
              </w:rPr>
            </w:pPr>
            <w:ins w:id="294"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95" w:author="作者"/>
                <w:rFonts w:eastAsia="宋体"/>
                <w:kern w:val="2"/>
                <w:szCs w:val="24"/>
                <w:lang w:eastAsia="zh-CN"/>
              </w:rPr>
            </w:pPr>
            <w:ins w:id="296"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97" w:author="作者"/>
                <w:rFonts w:eastAsia="宋体"/>
                <w:bCs/>
                <w:szCs w:val="18"/>
                <w:lang w:val="en-US" w:eastAsia="zh-CN"/>
              </w:rPr>
            </w:pPr>
            <w:ins w:id="298"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99" w:author="作者"/>
                <w:bCs/>
                <w:lang w:val="en-US" w:eastAsia="zh-CN"/>
              </w:rPr>
            </w:pPr>
            <w:ins w:id="300"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301"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02" w:author="作者"/>
                <w:rFonts w:eastAsia="Times New Roman"/>
                <w:kern w:val="2"/>
                <w:szCs w:val="24"/>
                <w:lang w:val="en-US" w:eastAsia="zh-CN"/>
              </w:rPr>
            </w:pPr>
            <w:ins w:id="303" w:author="作者">
              <w:r w:rsidRPr="00EF422D">
                <w:t>Phase 1</w:t>
              </w:r>
            </w:ins>
          </w:p>
        </w:tc>
      </w:tr>
      <w:tr w:rsidR="009C3411" w:rsidRPr="00EF422D" w:rsidTr="009C3411">
        <w:trPr>
          <w:ins w:id="304"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05" w:author="作者"/>
                <w:rFonts w:eastAsia="宋体"/>
                <w:lang w:eastAsia="zh-CN"/>
              </w:rPr>
            </w:pPr>
            <w:ins w:id="306" w:author="作者">
              <w:r w:rsidRPr="00EF422D">
                <w:rPr>
                  <w:rFonts w:eastAsia="宋体"/>
                  <w:lang w:eastAsia="zh-CN"/>
                </w:rPr>
                <w:t>12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07" w:author="作者"/>
                <w:rFonts w:eastAsia="Times New Roman"/>
                <w:lang w:eastAsia="en-GB"/>
              </w:rPr>
            </w:pPr>
            <w:ins w:id="308"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09" w:author="作者"/>
                <w:kern w:val="2"/>
                <w:szCs w:val="24"/>
                <w:lang w:eastAsia="zh-CN"/>
              </w:rPr>
            </w:pPr>
            <w:ins w:id="310"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11" w:author="作者"/>
                <w:rFonts w:eastAsia="宋体"/>
                <w:kern w:val="2"/>
                <w:szCs w:val="24"/>
                <w:lang w:eastAsia="zh-CN"/>
              </w:rPr>
            </w:pPr>
            <w:ins w:id="312"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13" w:author="作者"/>
                <w:rFonts w:eastAsia="宋体"/>
                <w:kern w:val="2"/>
                <w:szCs w:val="24"/>
                <w:lang w:eastAsia="zh-CN"/>
              </w:rPr>
            </w:pPr>
            <w:ins w:id="314"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15" w:author="作者"/>
                <w:rFonts w:eastAsia="宋体"/>
                <w:bCs/>
                <w:szCs w:val="18"/>
                <w:lang w:val="en-US" w:eastAsia="zh-CN"/>
              </w:rPr>
            </w:pPr>
            <w:ins w:id="316"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17" w:author="作者"/>
                <w:bCs/>
                <w:lang w:val="en-US" w:eastAsia="zh-CN"/>
              </w:rPr>
            </w:pPr>
            <w:ins w:id="318"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319"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0" w:author="作者"/>
                <w:rFonts w:eastAsia="Times New Roman"/>
                <w:kern w:val="2"/>
                <w:szCs w:val="24"/>
                <w:lang w:val="en-US" w:eastAsia="zh-CN"/>
              </w:rPr>
            </w:pPr>
            <w:ins w:id="321" w:author="作者">
              <w:r w:rsidRPr="00EF422D">
                <w:t>Phase 1</w:t>
              </w:r>
            </w:ins>
          </w:p>
        </w:tc>
      </w:tr>
      <w:tr w:rsidR="009C3411" w:rsidRPr="00EF422D" w:rsidTr="009C3411">
        <w:trPr>
          <w:ins w:id="322"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3" w:author="作者"/>
                <w:rFonts w:eastAsia="宋体"/>
                <w:lang w:eastAsia="zh-CN"/>
              </w:rPr>
            </w:pPr>
            <w:ins w:id="324" w:author="作者">
              <w:r w:rsidRPr="00EF422D">
                <w:rPr>
                  <w:rFonts w:eastAsia="宋体"/>
                  <w:lang w:eastAsia="zh-CN"/>
                </w:rPr>
                <w:t>13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5" w:author="作者"/>
                <w:rFonts w:eastAsia="Times New Roman"/>
                <w:lang w:eastAsia="en-GB"/>
              </w:rPr>
            </w:pPr>
            <w:ins w:id="326"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7" w:author="作者"/>
                <w:kern w:val="2"/>
                <w:szCs w:val="24"/>
                <w:lang w:eastAsia="zh-CN"/>
              </w:rPr>
            </w:pPr>
            <w:ins w:id="328"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329" w:author="作者"/>
                <w:rFonts w:eastAsia="宋体"/>
                <w:kern w:val="2"/>
                <w:szCs w:val="24"/>
                <w:lang w:eastAsia="zh-CN"/>
              </w:rPr>
            </w:pPr>
            <w:ins w:id="330"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31" w:author="作者"/>
                <w:rFonts w:eastAsia="宋体"/>
                <w:kern w:val="2"/>
                <w:szCs w:val="24"/>
                <w:lang w:eastAsia="zh-CN"/>
              </w:rPr>
            </w:pPr>
            <w:ins w:id="332"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333" w:author="作者"/>
                <w:rFonts w:eastAsia="宋体"/>
                <w:bCs/>
                <w:szCs w:val="18"/>
                <w:lang w:val="en-US" w:eastAsia="zh-CN"/>
              </w:rPr>
            </w:pPr>
            <w:ins w:id="334" w:author="作者">
              <w:r w:rsidRPr="00EF422D">
                <w:rPr>
                  <w:rFonts w:eastAsia="Yu Mincho"/>
                </w:rPr>
                <w:t>20MHz 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35" w:author="作者"/>
                <w:bCs/>
                <w:lang w:val="en-US" w:eastAsia="zh-CN"/>
              </w:rPr>
            </w:pPr>
            <w:ins w:id="336"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37" w:author="作者"/>
                <w:bCs/>
                <w:lang w:val="en-US" w:eastAsia="zh-CN"/>
              </w:rPr>
            </w:pPr>
            <w:ins w:id="338" w:author="作者">
              <w:r w:rsidRPr="00EF422D">
                <w:rPr>
                  <w:bCs/>
                  <w:lang w:val="en-US" w:eastAsia="zh-CN"/>
                </w:rPr>
                <w:t>n1/n39</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39" w:author="作者"/>
                <w:kern w:val="2"/>
                <w:szCs w:val="24"/>
                <w:lang w:val="en-US" w:eastAsia="zh-CN"/>
              </w:rPr>
            </w:pPr>
            <w:ins w:id="340" w:author="作者">
              <w:r w:rsidRPr="00EF422D">
                <w:rPr>
                  <w:rFonts w:eastAsia="宋体"/>
                  <w:kern w:val="2"/>
                  <w:szCs w:val="24"/>
                  <w:lang w:eastAsia="zh-CN"/>
                </w:rPr>
                <w:t>FFS</w:t>
              </w:r>
            </w:ins>
          </w:p>
        </w:tc>
      </w:tr>
      <w:tr w:rsidR="009C3411" w:rsidTr="009C3411">
        <w:trPr>
          <w:ins w:id="341"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42" w:author="作者"/>
                <w:rFonts w:eastAsia="宋体"/>
                <w:lang w:eastAsia="zh-CN"/>
              </w:rPr>
            </w:pPr>
            <w:ins w:id="343" w:author="作者">
              <w:r w:rsidRPr="00EF422D">
                <w:rPr>
                  <w:rFonts w:eastAsia="宋体"/>
                  <w:lang w:eastAsia="zh-CN"/>
                </w:rPr>
                <w:t>14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44" w:author="作者"/>
                <w:rFonts w:eastAsia="Times New Roman"/>
                <w:lang w:eastAsia="en-GB"/>
              </w:rPr>
            </w:pPr>
            <w:ins w:id="345"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346" w:author="作者"/>
                <w:kern w:val="2"/>
                <w:szCs w:val="24"/>
                <w:lang w:eastAsia="zh-CN"/>
              </w:rPr>
            </w:pPr>
            <w:ins w:id="347"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48" w:author="作者"/>
                <w:rFonts w:eastAsia="宋体"/>
                <w:kern w:val="2"/>
                <w:szCs w:val="24"/>
                <w:lang w:eastAsia="zh-CN"/>
              </w:rPr>
            </w:pPr>
            <w:ins w:id="349" w:author="作者">
              <w:r w:rsidRPr="00EF422D">
                <w:t>20MHz 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350" w:author="作者"/>
                <w:rFonts w:eastAsia="宋体"/>
                <w:kern w:val="2"/>
                <w:szCs w:val="24"/>
                <w:lang w:eastAsia="zh-CN"/>
              </w:rPr>
            </w:pPr>
            <w:ins w:id="351"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52" w:author="作者"/>
                <w:rFonts w:eastAsia="宋体"/>
                <w:bCs/>
                <w:szCs w:val="18"/>
                <w:lang w:val="en-US" w:eastAsia="zh-CN"/>
              </w:rPr>
            </w:pPr>
            <w:ins w:id="353"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54" w:author="作者"/>
                <w:bCs/>
                <w:lang w:val="en-US" w:eastAsia="zh-CN"/>
              </w:rPr>
            </w:pPr>
            <w:ins w:id="355"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56" w:author="作者"/>
                <w:bCs/>
                <w:lang w:val="en-US" w:eastAsia="zh-CN"/>
              </w:rPr>
            </w:pPr>
            <w:ins w:id="357" w:author="作者">
              <w:r w:rsidRPr="00EF422D">
                <w:rPr>
                  <w:bCs/>
                  <w:lang w:val="en-US" w:eastAsia="zh-CN"/>
                </w:rPr>
                <w:t>n39/n1</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58" w:author="作者"/>
                <w:kern w:val="2"/>
                <w:szCs w:val="24"/>
                <w:lang w:val="en-US" w:eastAsia="zh-CN"/>
              </w:rPr>
            </w:pPr>
            <w:ins w:id="359" w:author="作者">
              <w:r w:rsidRPr="00EF422D">
                <w:rPr>
                  <w:rFonts w:eastAsia="宋体"/>
                  <w:kern w:val="2"/>
                  <w:szCs w:val="24"/>
                  <w:lang w:eastAsia="zh-CN"/>
                </w:rPr>
                <w:t>FFS</w:t>
              </w:r>
            </w:ins>
          </w:p>
        </w:tc>
      </w:tr>
    </w:tbl>
    <w:p w:rsidR="009C3411" w:rsidRPr="009C3411" w:rsidRDefault="009C3411">
      <w:pPr>
        <w:pPrChange w:id="360" w:author="作者">
          <w:pPr>
            <w:pStyle w:val="2"/>
          </w:pPr>
        </w:pPrChange>
      </w:pPr>
    </w:p>
    <w:p w:rsidR="008D1ED5" w:rsidRPr="006972AB" w:rsidRDefault="008D1ED5" w:rsidP="008D1ED5">
      <w:pPr>
        <w:pStyle w:val="2"/>
        <w:ind w:left="1170" w:hanging="1170"/>
      </w:pPr>
      <w:bookmarkStart w:id="361" w:name="_Toc117668862"/>
      <w:r>
        <w:rPr>
          <w:rFonts w:hint="eastAsia"/>
        </w:rPr>
        <w:t xml:space="preserve">6.2 </w:t>
      </w:r>
      <w:r w:rsidRPr="006972AB">
        <w:t>Co-existence simulation assumption</w:t>
      </w:r>
      <w:bookmarkEnd w:id="361"/>
    </w:p>
    <w:p w:rsidR="008D1ED5" w:rsidRPr="006972AB" w:rsidRDefault="008D1ED5" w:rsidP="008D1ED5">
      <w:pPr>
        <w:pStyle w:val="3"/>
      </w:pPr>
      <w:bookmarkStart w:id="362" w:name="_Toc11766886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362"/>
    </w:p>
    <w:p w:rsidR="008D1ED5" w:rsidRDefault="008D1ED5" w:rsidP="008D1ED5">
      <w:pPr>
        <w:pStyle w:val="4"/>
        <w:rPr>
          <w:ins w:id="363" w:author="作者"/>
        </w:rPr>
      </w:pPr>
      <w:bookmarkStart w:id="364" w:name="_Toc117668864"/>
      <w:r w:rsidRPr="006972AB">
        <w:rPr>
          <w:rFonts w:hint="eastAsia"/>
          <w:lang w:eastAsia="zh-CN"/>
        </w:rPr>
        <w:t xml:space="preserve">6.2.1.1 </w:t>
      </w:r>
      <w:r w:rsidRPr="006972AB">
        <w:t>Co-existence between ATG and NR terrestrial network</w:t>
      </w:r>
      <w:bookmarkEnd w:id="364"/>
    </w:p>
    <w:p w:rsidR="009C3411" w:rsidRPr="00E236B5" w:rsidRDefault="009C3411" w:rsidP="009C3411">
      <w:pPr>
        <w:rPr>
          <w:ins w:id="365" w:author="作者"/>
        </w:rPr>
      </w:pPr>
      <w:ins w:id="366" w:author="作者">
        <w:r>
          <w:t>Co-existence modelling is based on positioning a single ATG BS/sector and a TN cluster. Two options exist for the positioning of the TN cluster relative to the ATG BS.</w:t>
        </w:r>
      </w:ins>
    </w:p>
    <w:p w:rsidR="009C3411" w:rsidRDefault="009C3411" w:rsidP="009C3411">
      <w:pPr>
        <w:rPr>
          <w:ins w:id="367" w:author="作者"/>
        </w:rPr>
      </w:pPr>
      <w:ins w:id="368" w:author="作者">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ins>
    </w:p>
    <w:p w:rsidR="009C3411" w:rsidRDefault="009C3411" w:rsidP="009C3411">
      <w:pPr>
        <w:rPr>
          <w:ins w:id="369" w:author="作者"/>
        </w:rPr>
      </w:pPr>
    </w:p>
    <w:p w:rsidR="009C3411" w:rsidRDefault="009C3411" w:rsidP="009C3411">
      <w:pPr>
        <w:jc w:val="center"/>
        <w:rPr>
          <w:ins w:id="370" w:author="作者"/>
          <w:rFonts w:ascii="Calibri" w:hAnsi="Calibri" w:cs="Calibri"/>
          <w:color w:val="000000"/>
          <w:sz w:val="22"/>
          <w:szCs w:val="22"/>
          <w:lang w:val="en-US" w:eastAsia="zh-CN"/>
        </w:rPr>
      </w:pPr>
      <w:ins w:id="371" w:author="作者">
        <w:r w:rsidRPr="0063204E">
          <w:rPr>
            <w:rFonts w:ascii="Calibri" w:hAnsi="Calibri" w:cs="Calibri"/>
            <w:noProof/>
            <w:color w:val="000000"/>
            <w:sz w:val="22"/>
            <w:szCs w:val="22"/>
            <w:lang w:val="en-US" w:eastAsia="zh-CN"/>
          </w:rPr>
          <w:lastRenderedPageBreak/>
          <w:drawing>
            <wp:inline distT="0" distB="0" distL="0" distR="0" wp14:anchorId="3F8FB349" wp14:editId="06DDCE2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ins>
    </w:p>
    <w:p w:rsidR="009C3411" w:rsidRDefault="009C3411" w:rsidP="009C3411">
      <w:pPr>
        <w:jc w:val="center"/>
        <w:rPr>
          <w:ins w:id="372" w:author="作者"/>
          <w:rFonts w:ascii="Calibri" w:hAnsi="Calibri" w:cs="Calibri"/>
          <w:b/>
          <w:bCs/>
          <w:color w:val="000000"/>
          <w:sz w:val="22"/>
          <w:szCs w:val="22"/>
          <w:lang w:val="en-US" w:eastAsia="zh-CN"/>
        </w:rPr>
      </w:pPr>
      <w:ins w:id="373" w:author="作者">
        <w:r>
          <w:rPr>
            <w:rFonts w:ascii="Calibri" w:hAnsi="Calibri" w:cs="Calibri"/>
            <w:b/>
            <w:bCs/>
            <w:color w:val="000000"/>
            <w:sz w:val="22"/>
            <w:szCs w:val="22"/>
            <w:lang w:val="en-US" w:eastAsia="zh-CN"/>
          </w:rPr>
          <w:t>Figure 6.2.1.1-1 Network layout with TN network located close to ATG BS</w:t>
        </w:r>
      </w:ins>
    </w:p>
    <w:p w:rsidR="009C3411" w:rsidRDefault="009C3411" w:rsidP="009C3411">
      <w:pPr>
        <w:jc w:val="center"/>
        <w:rPr>
          <w:ins w:id="374" w:author="作者"/>
          <w:rFonts w:ascii="Calibri" w:hAnsi="Calibri" w:cs="Calibri"/>
          <w:b/>
          <w:bCs/>
          <w:color w:val="000000"/>
          <w:sz w:val="22"/>
          <w:szCs w:val="22"/>
          <w:lang w:val="en-US" w:eastAsia="zh-CN"/>
        </w:rPr>
      </w:pPr>
    </w:p>
    <w:p w:rsidR="009C3411" w:rsidRDefault="009C3411" w:rsidP="009C3411">
      <w:pPr>
        <w:jc w:val="center"/>
        <w:rPr>
          <w:ins w:id="375" w:author="作者"/>
        </w:rPr>
      </w:pPr>
      <w:ins w:id="376" w:author="作者">
        <w:r>
          <w:object w:dxaOrig="7131" w:dyaOrig="5420">
            <v:shape id="_x0000_i1026" type="#_x0000_t75" style="width:288.95pt;height:219.75pt" o:ole="">
              <v:imagedata r:id="rId13" o:title=""/>
            </v:shape>
            <o:OLEObject Type="Embed" ProgID="Visio.Drawing.15" ShapeID="_x0000_i1026" DrawAspect="Content" ObjectID="_1739625127" r:id="rId14"/>
          </w:object>
        </w:r>
      </w:ins>
    </w:p>
    <w:p w:rsidR="009C3411" w:rsidRPr="00E5583C" w:rsidRDefault="009C3411" w:rsidP="009C3411">
      <w:pPr>
        <w:jc w:val="center"/>
        <w:rPr>
          <w:ins w:id="377" w:author="作者"/>
          <w:b/>
          <w:bCs/>
        </w:rPr>
      </w:pPr>
      <w:ins w:id="378" w:author="作者">
        <w:r>
          <w:rPr>
            <w:b/>
            <w:bCs/>
          </w:rPr>
          <w:t>Figure 6.2.1.1-2 Offset of ATG BS compared to TN BS grid when the TN cluster is located close to the ATG BS</w:t>
        </w:r>
      </w:ins>
    </w:p>
    <w:p w:rsidR="009C3411" w:rsidRDefault="009C3411" w:rsidP="009C3411">
      <w:pPr>
        <w:rPr>
          <w:ins w:id="379" w:author="作者"/>
        </w:rPr>
      </w:pPr>
    </w:p>
    <w:p w:rsidR="009C3411" w:rsidRDefault="009C3411" w:rsidP="009C3411">
      <w:pPr>
        <w:rPr>
          <w:ins w:id="380" w:author="作者"/>
        </w:rPr>
      </w:pPr>
      <w:ins w:id="381" w:author="作者">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ins>
    </w:p>
    <w:p w:rsidR="009C3411" w:rsidRDefault="009C3411" w:rsidP="009C3411">
      <w:pPr>
        <w:rPr>
          <w:ins w:id="382" w:author="作者"/>
        </w:rPr>
      </w:pPr>
    </w:p>
    <w:p w:rsidR="009C3411" w:rsidRDefault="009C3411" w:rsidP="009C3411">
      <w:pPr>
        <w:jc w:val="center"/>
        <w:rPr>
          <w:ins w:id="383" w:author="作者"/>
          <w:rFonts w:ascii="Calibri" w:hAnsi="Calibri" w:cs="Calibri"/>
          <w:color w:val="000000"/>
          <w:sz w:val="22"/>
          <w:szCs w:val="22"/>
          <w:lang w:val="en-US" w:eastAsia="zh-CN"/>
        </w:rPr>
      </w:pPr>
      <w:ins w:id="384" w:author="作者">
        <w:r w:rsidRPr="0063204E">
          <w:rPr>
            <w:rFonts w:ascii="Calibri" w:hAnsi="Calibri" w:cs="Calibri"/>
            <w:noProof/>
            <w:color w:val="000000"/>
            <w:sz w:val="22"/>
            <w:szCs w:val="22"/>
            <w:lang w:val="en-US" w:eastAsia="zh-CN"/>
          </w:rPr>
          <w:lastRenderedPageBreak/>
          <w:drawing>
            <wp:inline distT="0" distB="0" distL="0" distR="0" wp14:anchorId="0639EDA9" wp14:editId="775F10CE">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ins>
    </w:p>
    <w:p w:rsidR="009C3411" w:rsidRPr="00E5583C" w:rsidRDefault="009C3411" w:rsidP="009C3411">
      <w:pPr>
        <w:jc w:val="center"/>
        <w:rPr>
          <w:ins w:id="385" w:author="作者"/>
          <w:rFonts w:ascii="Calibri" w:hAnsi="Calibri" w:cs="Calibri"/>
          <w:b/>
          <w:bCs/>
          <w:color w:val="000000"/>
          <w:sz w:val="22"/>
          <w:szCs w:val="22"/>
          <w:lang w:val="en-US" w:eastAsia="zh-CN"/>
        </w:rPr>
      </w:pPr>
      <w:ins w:id="386" w:author="作者">
        <w:r>
          <w:rPr>
            <w:rFonts w:ascii="Calibri" w:hAnsi="Calibri" w:cs="Calibri"/>
            <w:b/>
            <w:bCs/>
            <w:color w:val="000000"/>
            <w:sz w:val="22"/>
            <w:szCs w:val="22"/>
            <w:lang w:val="en-US" w:eastAsia="zh-CN"/>
          </w:rPr>
          <w:t>Figure 6.2.1.1-3 Network layout with TN network located directly underneath the aircraft</w:t>
        </w:r>
      </w:ins>
    </w:p>
    <w:p w:rsidR="009C3411" w:rsidRPr="006B68FC" w:rsidRDefault="009C3411" w:rsidP="009C3411">
      <w:pPr>
        <w:jc w:val="center"/>
        <w:rPr>
          <w:ins w:id="387" w:author="作者"/>
        </w:rPr>
      </w:pPr>
    </w:p>
    <w:p w:rsidR="009C3411" w:rsidRDefault="009C3411" w:rsidP="009C3411">
      <w:pPr>
        <w:pStyle w:val="4"/>
        <w:rPr>
          <w:ins w:id="388" w:author="作者"/>
        </w:rPr>
      </w:pPr>
      <w:ins w:id="389" w:author="作者">
        <w:r w:rsidRPr="006972AB">
          <w:rPr>
            <w:rFonts w:hint="eastAsia"/>
            <w:lang w:eastAsia="zh-CN"/>
          </w:rPr>
          <w:t>6.2.1.</w:t>
        </w:r>
        <w:r>
          <w:rPr>
            <w:lang w:eastAsia="zh-CN"/>
          </w:rPr>
          <w:t>2</w:t>
        </w:r>
        <w:r w:rsidRPr="006972AB">
          <w:rPr>
            <w:rFonts w:hint="eastAsia"/>
            <w:lang w:eastAsia="zh-CN"/>
          </w:rPr>
          <w:t xml:space="preserve"> </w:t>
        </w:r>
        <w:r>
          <w:t>TN Network Layout</w:t>
        </w:r>
      </w:ins>
    </w:p>
    <w:p w:rsidR="009C3411" w:rsidRDefault="009C3411" w:rsidP="009C3411">
      <w:pPr>
        <w:rPr>
          <w:ins w:id="390" w:author="作者"/>
        </w:rPr>
      </w:pPr>
      <w:ins w:id="391" w:author="作者">
        <w:r>
          <w:t>A rural hexagonal grid layout is assumed for TN network clusters with the parameters of table 6.2.1.1.</w:t>
        </w:r>
      </w:ins>
    </w:p>
    <w:p w:rsidR="009C3411" w:rsidRPr="00A1115A" w:rsidRDefault="009C3411" w:rsidP="009C3411">
      <w:pPr>
        <w:pStyle w:val="TH"/>
        <w:rPr>
          <w:ins w:id="392" w:author="作者"/>
        </w:rPr>
      </w:pPr>
      <w:ins w:id="393" w:author="作者">
        <w:r w:rsidRPr="00A1115A">
          <w:t>Table 6.</w:t>
        </w:r>
        <w:r>
          <w:t>2.1.2</w:t>
        </w:r>
        <w:r w:rsidRPr="00A1115A">
          <w:t xml:space="preserve">-1: </w:t>
        </w:r>
        <w:r>
          <w:t>S</w:t>
        </w:r>
        <w:r w:rsidRPr="009B77D7">
          <w:t>imulation scenarios for ATG coexistence study</w:t>
        </w:r>
      </w:ins>
    </w:p>
    <w:tbl>
      <w:tblPr>
        <w:tblW w:w="9780" w:type="dxa"/>
        <w:tblInd w:w="534" w:type="dxa"/>
        <w:tblCellMar>
          <w:left w:w="0" w:type="dxa"/>
          <w:right w:w="0" w:type="dxa"/>
        </w:tblCellMar>
        <w:tblLook w:val="01E0" w:firstRow="1" w:lastRow="1" w:firstColumn="1" w:lastColumn="1" w:noHBand="0" w:noVBand="0"/>
      </w:tblPr>
      <w:tblGrid>
        <w:gridCol w:w="837"/>
        <w:gridCol w:w="3844"/>
        <w:gridCol w:w="5099"/>
      </w:tblGrid>
      <w:tr w:rsidR="009C3411" w:rsidRPr="004867E9" w:rsidTr="009C3411">
        <w:trPr>
          <w:ins w:id="394"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395" w:author="作者"/>
                <w:rFonts w:eastAsia="MS PGothic" w:cs="Arial"/>
                <w:lang w:eastAsia="ja-JP"/>
              </w:rPr>
            </w:pPr>
            <w:ins w:id="396" w:author="作者">
              <w:r w:rsidRPr="004867E9">
                <w:rPr>
                  <w:lang w:eastAsia="ja-JP"/>
                </w:rPr>
                <w:t>Parameters</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397" w:author="作者"/>
                <w:rFonts w:eastAsia="MS PGothic" w:cs="Arial"/>
                <w:lang w:eastAsia="ja-JP"/>
              </w:rPr>
            </w:pPr>
            <w:ins w:id="398" w:author="作者">
              <w:r w:rsidRPr="004867E9">
                <w:rPr>
                  <w:lang w:eastAsia="ja-JP"/>
                </w:rPr>
                <w:t>Values</w:t>
              </w:r>
            </w:ins>
          </w:p>
        </w:tc>
      </w:tr>
      <w:tr w:rsidR="009C3411" w:rsidRPr="004867E9" w:rsidTr="009C3411">
        <w:trPr>
          <w:ins w:id="399"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00" w:author="作者"/>
                <w:rFonts w:eastAsia="MS PGothic" w:cs="Arial"/>
                <w:lang w:eastAsia="ja-JP"/>
              </w:rPr>
            </w:pPr>
            <w:ins w:id="401" w:author="作者">
              <w:r w:rsidRPr="004867E9">
                <w:rPr>
                  <w:lang w:eastAsia="ja-JP"/>
                </w:rPr>
                <w:t>Network layout</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62BDF" w:rsidRPr="00362BDF" w:rsidRDefault="00362BDF" w:rsidP="00362BDF">
            <w:pPr>
              <w:keepNext/>
              <w:keepLines/>
              <w:spacing w:after="0"/>
              <w:jc w:val="center"/>
              <w:rPr>
                <w:ins w:id="402" w:author="作者"/>
                <w:rFonts w:ascii="Arial" w:hAnsi="Arial"/>
                <w:sz w:val="18"/>
                <w:lang w:eastAsia="ja-JP"/>
              </w:rPr>
            </w:pPr>
            <w:ins w:id="403" w:author="作者">
              <w:r w:rsidRPr="00362BDF">
                <w:rPr>
                  <w:rFonts w:ascii="Arial" w:hAnsi="Arial"/>
                  <w:sz w:val="18"/>
                  <w:lang w:eastAsia="ja-JP"/>
                </w:rPr>
                <w:t>For scenario 11: hexagonal grid, 37 macro sites, 3 sectors per site with wrap around</w:t>
              </w:r>
            </w:ins>
          </w:p>
          <w:p w:rsidR="009C3411" w:rsidRPr="004867E9" w:rsidRDefault="00362BDF" w:rsidP="00362BDF">
            <w:pPr>
              <w:pStyle w:val="TAC"/>
              <w:rPr>
                <w:ins w:id="404" w:author="作者"/>
                <w:rFonts w:eastAsia="MS PGothic" w:cs="Arial"/>
                <w:lang w:eastAsia="ja-JP"/>
              </w:rPr>
            </w:pPr>
            <w:ins w:id="405" w:author="作者">
              <w:r w:rsidRPr="00362BDF">
                <w:rPr>
                  <w:lang w:eastAsia="ja-JP"/>
                </w:rPr>
                <w:t>For other scenarios:</w:t>
              </w:r>
              <w:r>
                <w:rPr>
                  <w:lang w:eastAsia="ja-JP"/>
                </w:rPr>
                <w:t xml:space="preserve"> </w:t>
              </w:r>
              <w:r w:rsidR="009C3411" w:rsidRPr="004867E9">
                <w:rPr>
                  <w:lang w:eastAsia="ja-JP"/>
                </w:rPr>
                <w:t>hexagonal grid, 19 macro sites, 3 sectors per site with wrap around</w:t>
              </w:r>
            </w:ins>
          </w:p>
        </w:tc>
      </w:tr>
      <w:tr w:rsidR="009C3411" w:rsidRPr="004867E9" w:rsidTr="009C3411">
        <w:trPr>
          <w:ins w:id="406"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07" w:author="作者"/>
                <w:rFonts w:eastAsia="MS PGothic" w:cs="Arial"/>
                <w:lang w:eastAsia="ja-JP"/>
              </w:rPr>
            </w:pPr>
            <w:ins w:id="408" w:author="作者">
              <w:r w:rsidRPr="004867E9">
                <w:rPr>
                  <w:lang w:eastAsia="ja-JP"/>
                </w:rPr>
                <w:t>Inter-site distance</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362BDF" w:rsidP="009C3411">
            <w:pPr>
              <w:pStyle w:val="TAC"/>
              <w:rPr>
                <w:ins w:id="409" w:author="作者"/>
                <w:rFonts w:cs="Arial"/>
                <w:lang w:eastAsia="ja-JP"/>
              </w:rPr>
            </w:pPr>
            <w:ins w:id="410" w:author="作者">
              <w:r>
                <w:rPr>
                  <w:rFonts w:cs="Arial"/>
                  <w:lang w:eastAsia="ja-JP"/>
                </w:rPr>
                <w:t>7</w:t>
              </w:r>
              <w:del w:id="411" w:author="作者">
                <w:r w:rsidR="009C3411" w:rsidDel="00362BDF">
                  <w:rPr>
                    <w:rFonts w:cs="Arial"/>
                    <w:lang w:eastAsia="ja-JP"/>
                  </w:rPr>
                  <w:delText>0</w:delText>
                </w:r>
              </w:del>
              <w:r w:rsidR="009C3411">
                <w:rPr>
                  <w:rFonts w:cs="Arial"/>
                  <w:lang w:eastAsia="ja-JP"/>
                </w:rPr>
                <w:t>.5 km</w:t>
              </w:r>
              <w:r w:rsidR="009C3411" w:rsidRPr="004867E9">
                <w:rPr>
                  <w:rFonts w:cs="Arial" w:hint="eastAsia"/>
                  <w:lang w:eastAsia="ja-JP"/>
                </w:rPr>
                <w:t xml:space="preserve"> (</w:t>
              </w:r>
              <w:r w:rsidR="009C3411">
                <w:rPr>
                  <w:rFonts w:cs="Arial"/>
                  <w:lang w:eastAsia="ja-JP"/>
                </w:rPr>
                <w:t>4GHz)</w:t>
              </w:r>
            </w:ins>
          </w:p>
          <w:p w:rsidR="009C3411" w:rsidRPr="004867E9" w:rsidRDefault="00362BDF" w:rsidP="009C3411">
            <w:pPr>
              <w:pStyle w:val="TAC"/>
              <w:rPr>
                <w:ins w:id="412" w:author="作者"/>
                <w:rFonts w:cs="Arial"/>
                <w:lang w:eastAsia="ja-JP"/>
              </w:rPr>
            </w:pPr>
            <w:ins w:id="413" w:author="作者">
              <w:r>
                <w:rPr>
                  <w:rFonts w:cs="Arial"/>
                  <w:lang w:eastAsia="ja-JP"/>
                </w:rPr>
                <w:t>3.5</w:t>
              </w:r>
              <w:del w:id="414" w:author="作者">
                <w:r w:rsidR="009C3411" w:rsidDel="00362BDF">
                  <w:rPr>
                    <w:rFonts w:cs="Arial"/>
                    <w:lang w:eastAsia="ja-JP"/>
                  </w:rPr>
                  <w:delText>0.9</w:delText>
                </w:r>
              </w:del>
              <w:r w:rsidR="009C3411">
                <w:rPr>
                  <w:rFonts w:cs="Arial"/>
                  <w:lang w:eastAsia="ja-JP"/>
                </w:rPr>
                <w:t xml:space="preserve"> k</w:t>
              </w:r>
              <w:r w:rsidR="009C3411" w:rsidRPr="004867E9">
                <w:rPr>
                  <w:rFonts w:cs="Arial" w:hint="eastAsia"/>
                  <w:lang w:eastAsia="ja-JP"/>
                </w:rPr>
                <w:t>m (</w:t>
              </w:r>
              <w:r w:rsidR="009C3411">
                <w:rPr>
                  <w:rFonts w:cs="Arial"/>
                  <w:lang w:eastAsia="ja-JP"/>
                </w:rPr>
                <w:t>2GHz</w:t>
              </w:r>
              <w:r w:rsidR="009C3411" w:rsidRPr="004867E9">
                <w:rPr>
                  <w:rFonts w:cs="Arial" w:hint="eastAsia"/>
                  <w:lang w:eastAsia="ja-JP"/>
                </w:rPr>
                <w:t>)</w:t>
              </w:r>
            </w:ins>
          </w:p>
        </w:tc>
      </w:tr>
      <w:tr w:rsidR="009C3411" w:rsidRPr="004867E9" w:rsidTr="009C3411">
        <w:trPr>
          <w:ins w:id="415"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16" w:author="作者"/>
                <w:rFonts w:eastAsia="MS PGothic" w:cs="Arial"/>
                <w:lang w:eastAsia="ja-JP"/>
              </w:rPr>
            </w:pPr>
            <w:ins w:id="417" w:author="作者">
              <w:r w:rsidRPr="004867E9">
                <w:rPr>
                  <w:lang w:eastAsia="ja-JP"/>
                </w:rPr>
                <w:t>BS antenna height</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18" w:author="作者"/>
                <w:rFonts w:eastAsia="MS PGothic" w:cs="Arial"/>
                <w:lang w:eastAsia="ja-JP"/>
              </w:rPr>
            </w:pPr>
            <w:ins w:id="419" w:author="作者">
              <w:r w:rsidRPr="004867E9">
                <w:rPr>
                  <w:lang w:eastAsia="ja-JP"/>
                </w:rPr>
                <w:t>25 m</w:t>
              </w:r>
            </w:ins>
          </w:p>
        </w:tc>
      </w:tr>
      <w:tr w:rsidR="009C3411" w:rsidRPr="004867E9" w:rsidTr="009C3411">
        <w:trPr>
          <w:ins w:id="420" w:author="作者"/>
        </w:trPr>
        <w:tc>
          <w:tcPr>
            <w:tcW w:w="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21" w:author="作者"/>
                <w:rFonts w:eastAsia="MS PGothic" w:cs="Arial"/>
                <w:lang w:eastAsia="ja-JP"/>
              </w:rPr>
            </w:pPr>
            <w:ins w:id="422" w:author="作者">
              <w:r w:rsidRPr="004867E9">
                <w:rPr>
                  <w:lang w:eastAsia="ja-JP"/>
                </w:rPr>
                <w:t>UE location</w:t>
              </w:r>
            </w:ins>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23" w:author="作者"/>
                <w:rFonts w:eastAsia="MS PGothic" w:cs="Arial"/>
                <w:lang w:eastAsia="ja-JP"/>
              </w:rPr>
            </w:pPr>
            <w:ins w:id="424" w:author="作者">
              <w:r w:rsidRPr="004867E9">
                <w:rPr>
                  <w:lang w:eastAsia="ja-JP"/>
                </w:rPr>
                <w:t>Outdoor/indoor</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25" w:author="作者"/>
                <w:rFonts w:eastAsia="MS PGothic" w:cs="Arial"/>
                <w:lang w:eastAsia="ja-JP"/>
              </w:rPr>
            </w:pPr>
            <w:ins w:id="426" w:author="作者">
              <w:r w:rsidRPr="004867E9">
                <w:rPr>
                  <w:lang w:eastAsia="ja-JP"/>
                </w:rPr>
                <w:t>Outdoor</w:t>
              </w:r>
              <w:del w:id="427" w:author="作者">
                <w:r w:rsidRPr="004867E9" w:rsidDel="00362BDF">
                  <w:rPr>
                    <w:lang w:eastAsia="ja-JP"/>
                  </w:rPr>
                  <w:delText xml:space="preserve"> and indoor</w:delText>
                </w:r>
              </w:del>
              <w:r w:rsidR="00362BDF">
                <w:rPr>
                  <w:lang w:eastAsia="ja-JP"/>
                </w:rPr>
                <w:t xml:space="preserve"> </w:t>
              </w:r>
              <w:r w:rsidR="00362BDF">
                <w:rPr>
                  <w:rFonts w:hint="eastAsia"/>
                  <w:lang w:eastAsia="zh-CN"/>
                </w:rPr>
                <w:t>only</w:t>
              </w:r>
            </w:ins>
          </w:p>
        </w:tc>
      </w:tr>
      <w:tr w:rsidR="009C3411" w:rsidRPr="004867E9" w:rsidTr="009C3411">
        <w:trPr>
          <w:ins w:id="428"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29"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30" w:author="作者"/>
                <w:rFonts w:eastAsia="MS PGothic" w:cs="Arial"/>
                <w:lang w:eastAsia="ja-JP"/>
              </w:rPr>
            </w:pPr>
            <w:ins w:id="431" w:author="作者">
              <w:r w:rsidRPr="004867E9">
                <w:rPr>
                  <w:lang w:eastAsia="ja-JP"/>
                </w:rPr>
                <w:t>Indoor UE ratio</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32" w:author="作者"/>
                <w:rFonts w:cs="Arial"/>
                <w:lang w:eastAsia="ja-JP"/>
              </w:rPr>
            </w:pPr>
            <w:ins w:id="433" w:author="作者">
              <w:del w:id="434" w:author="作者">
                <w:r w:rsidDel="00362BDF">
                  <w:rPr>
                    <w:lang w:eastAsia="ja-JP"/>
                  </w:rPr>
                  <w:delText>1</w:delText>
                </w:r>
              </w:del>
              <w:r>
                <w:rPr>
                  <w:lang w:eastAsia="ja-JP"/>
                </w:rPr>
                <w:t>0</w:t>
              </w:r>
              <w:r w:rsidRPr="004867E9">
                <w:rPr>
                  <w:rFonts w:hint="eastAsia"/>
                  <w:lang w:eastAsia="ja-JP"/>
                </w:rPr>
                <w:t>%</w:t>
              </w:r>
            </w:ins>
          </w:p>
        </w:tc>
      </w:tr>
      <w:tr w:rsidR="009C3411" w:rsidRPr="004867E9" w:rsidTr="009C3411">
        <w:trPr>
          <w:ins w:id="435"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36"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37" w:author="作者"/>
                <w:rFonts w:eastAsia="MS PGothic" w:cs="Arial"/>
                <w:lang w:eastAsia="ja-JP"/>
              </w:rPr>
            </w:pPr>
            <w:ins w:id="438" w:author="作者">
              <w:del w:id="439" w:author="作者">
                <w:r w:rsidRPr="004867E9" w:rsidDel="00362BDF">
                  <w:rPr>
                    <w:lang w:eastAsia="ja-JP"/>
                  </w:rPr>
                  <w:delText xml:space="preserve">Low/high </w:delText>
                </w:r>
                <w:r w:rsidDel="00362BDF">
                  <w:rPr>
                    <w:lang w:eastAsia="ja-JP"/>
                  </w:rPr>
                  <w:delText>p</w:delText>
                </w:r>
                <w:r w:rsidRPr="004867E9" w:rsidDel="00362BDF">
                  <w:rPr>
                    <w:lang w:eastAsia="ja-JP"/>
                  </w:rPr>
                  <w:delText>enetration loss ratio</w:delText>
                </w:r>
              </w:del>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40" w:author="作者"/>
                <w:rFonts w:eastAsia="MS PGothic" w:cs="Arial"/>
                <w:lang w:eastAsia="ja-JP"/>
              </w:rPr>
            </w:pPr>
            <w:ins w:id="441" w:author="作者">
              <w:del w:id="442" w:author="作者">
                <w:r w:rsidRPr="004867E9" w:rsidDel="00362BDF">
                  <w:rPr>
                    <w:lang w:eastAsia="ja-JP"/>
                  </w:rPr>
                  <w:delText>50% low loss, 50% high loss</w:delText>
                </w:r>
              </w:del>
            </w:ins>
          </w:p>
        </w:tc>
      </w:tr>
      <w:tr w:rsidR="009C3411" w:rsidRPr="004867E9" w:rsidTr="009C3411">
        <w:trPr>
          <w:ins w:id="443"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44"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45" w:author="作者"/>
                <w:rFonts w:eastAsia="MS PGothic" w:cs="Arial"/>
                <w:lang w:eastAsia="ja-JP"/>
              </w:rPr>
            </w:pPr>
            <w:ins w:id="446" w:author="作者">
              <w:r w:rsidRPr="004867E9">
                <w:rPr>
                  <w:lang w:eastAsia="ja-JP"/>
                </w:rPr>
                <w:t>LOS/NLOS</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47" w:author="作者"/>
                <w:rFonts w:eastAsia="MS PGothic" w:cs="Arial"/>
                <w:lang w:eastAsia="ja-JP"/>
              </w:rPr>
            </w:pPr>
            <w:ins w:id="448" w:author="作者">
              <w:r w:rsidRPr="004867E9">
                <w:rPr>
                  <w:lang w:eastAsia="ja-JP"/>
                </w:rPr>
                <w:t>LOS and NLOS</w:t>
              </w:r>
              <w:r>
                <w:rPr>
                  <w:lang w:eastAsia="ja-JP"/>
                </w:rPr>
                <w:t>, see subclause 6.2.5</w:t>
              </w:r>
            </w:ins>
          </w:p>
        </w:tc>
      </w:tr>
      <w:tr w:rsidR="009C3411" w:rsidRPr="004867E9" w:rsidTr="009C3411">
        <w:trPr>
          <w:ins w:id="449"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50"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51" w:author="作者"/>
                <w:rFonts w:eastAsia="MS PGothic" w:cs="Arial"/>
                <w:lang w:eastAsia="ja-JP"/>
              </w:rPr>
            </w:pPr>
            <w:ins w:id="452" w:author="作者">
              <w:r w:rsidRPr="004867E9">
                <w:rPr>
                  <w:lang w:eastAsia="ja-JP"/>
                </w:rPr>
                <w:t>UE antenna height</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53" w:author="作者"/>
                <w:rFonts w:eastAsia="MS PGothic" w:cs="Arial"/>
                <w:lang w:eastAsia="ja-JP"/>
              </w:rPr>
            </w:pPr>
            <w:ins w:id="454" w:author="作者">
              <w:del w:id="455" w:author="作者">
                <w:r w:rsidRPr="004867E9" w:rsidDel="00362BDF">
                  <w:rPr>
                    <w:lang w:val="nl-NL" w:eastAsia="ja-JP"/>
                  </w:rPr>
                  <w:delText>Same as 3D-UMa in TR 36.873</w:delText>
                </w:r>
              </w:del>
              <w:r w:rsidR="00362BDF">
                <w:rPr>
                  <w:lang w:val="nl-NL" w:eastAsia="ja-JP"/>
                </w:rPr>
                <w:t>1.5</w:t>
              </w:r>
              <w:r w:rsidR="00362BDF">
                <w:rPr>
                  <w:rFonts w:hint="eastAsia"/>
                  <w:lang w:val="nl-NL" w:eastAsia="zh-CN"/>
                </w:rPr>
                <w:t>m</w:t>
              </w:r>
            </w:ins>
          </w:p>
        </w:tc>
      </w:tr>
      <w:tr w:rsidR="009C3411" w:rsidRPr="004867E9" w:rsidTr="009C3411">
        <w:trPr>
          <w:ins w:id="456"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57" w:author="作者"/>
                <w:rFonts w:eastAsia="MS PGothic" w:cs="Arial"/>
                <w:lang w:eastAsia="ja-JP"/>
              </w:rPr>
            </w:pPr>
            <w:ins w:id="458" w:author="作者">
              <w:r w:rsidRPr="004867E9">
                <w:rPr>
                  <w:lang w:eastAsia="ja-JP"/>
                </w:rPr>
                <w:t>UE distribution (horizontal)</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59" w:author="作者"/>
                <w:rFonts w:eastAsia="MS PGothic" w:cs="Arial"/>
                <w:lang w:eastAsia="ja-JP"/>
              </w:rPr>
            </w:pPr>
            <w:ins w:id="460" w:author="作者">
              <w:r w:rsidRPr="004867E9">
                <w:rPr>
                  <w:lang w:eastAsia="ja-JP"/>
                </w:rPr>
                <w:t>Uniform</w:t>
              </w:r>
            </w:ins>
          </w:p>
        </w:tc>
      </w:tr>
      <w:tr w:rsidR="009C3411" w:rsidRPr="004867E9" w:rsidTr="009C3411">
        <w:trPr>
          <w:ins w:id="461"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62" w:author="作者"/>
                <w:rFonts w:eastAsia="MS PGothic" w:cs="Arial"/>
                <w:lang w:eastAsia="ja-JP"/>
              </w:rPr>
            </w:pPr>
            <w:ins w:id="463" w:author="作者">
              <w:r w:rsidRPr="004867E9">
                <w:rPr>
                  <w:lang w:eastAsia="ja-JP"/>
                </w:rPr>
                <w:t>Minimum BS - UE distance (2D)</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64" w:author="作者"/>
                <w:rFonts w:eastAsia="MS PGothic" w:cs="Arial"/>
                <w:lang w:eastAsia="ja-JP"/>
              </w:rPr>
            </w:pPr>
            <w:ins w:id="465" w:author="作者">
              <w:r w:rsidRPr="004867E9">
                <w:rPr>
                  <w:lang w:eastAsia="ja-JP"/>
                </w:rPr>
                <w:t>35 m</w:t>
              </w:r>
            </w:ins>
          </w:p>
        </w:tc>
      </w:tr>
    </w:tbl>
    <w:p w:rsidR="009C3411" w:rsidRPr="0010430E" w:rsidRDefault="009C3411" w:rsidP="009C3411">
      <w:pPr>
        <w:rPr>
          <w:ins w:id="466" w:author="作者"/>
        </w:rPr>
      </w:pPr>
    </w:p>
    <w:p w:rsidR="009C3411" w:rsidRDefault="009C3411" w:rsidP="009C3411">
      <w:pPr>
        <w:pStyle w:val="4"/>
        <w:rPr>
          <w:ins w:id="467" w:author="作者"/>
        </w:rPr>
      </w:pPr>
      <w:ins w:id="468" w:author="作者">
        <w:r w:rsidRPr="006972AB">
          <w:rPr>
            <w:rFonts w:hint="eastAsia"/>
            <w:lang w:eastAsia="zh-CN"/>
          </w:rPr>
          <w:t>6.2.1.</w:t>
        </w:r>
        <w:r>
          <w:rPr>
            <w:lang w:eastAsia="zh-CN"/>
          </w:rPr>
          <w:t>3</w:t>
        </w:r>
        <w:r w:rsidRPr="006972AB">
          <w:rPr>
            <w:rFonts w:hint="eastAsia"/>
            <w:lang w:eastAsia="zh-CN"/>
          </w:rPr>
          <w:t xml:space="preserve"> </w:t>
        </w:r>
        <w:r>
          <w:t>ATG Network Layout</w:t>
        </w:r>
      </w:ins>
    </w:p>
    <w:p w:rsidR="00FA2875" w:rsidRDefault="00FA2875" w:rsidP="00FA2875">
      <w:pPr>
        <w:pStyle w:val="Guidance"/>
        <w:rPr>
          <w:ins w:id="469" w:author="作者"/>
          <w:i w:val="0"/>
          <w:iCs/>
          <w:lang w:eastAsia="zh-CN"/>
        </w:rPr>
      </w:pPr>
      <w:ins w:id="470" w:author="作者">
        <w:r>
          <w:rPr>
            <w:i w:val="0"/>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ins>
    </w:p>
    <w:p w:rsidR="009C3411" w:rsidRPr="00FA2875" w:rsidRDefault="00FA2875" w:rsidP="00FA2875">
      <w:pPr>
        <w:pStyle w:val="Guidance"/>
        <w:rPr>
          <w:ins w:id="471" w:author="作者"/>
          <w:i w:val="0"/>
          <w:iCs/>
          <w:color w:val="auto"/>
          <w:lang w:eastAsia="zh-CN"/>
        </w:rPr>
      </w:pPr>
      <w:ins w:id="472" w:author="作者">
        <w:r>
          <w:rPr>
            <w:i w:val="0"/>
            <w:iCs/>
            <w:lang w:eastAsia="zh-CN"/>
          </w:rPr>
          <w:t>[In the vertical domain, ATG UEs are distributed in height between 3000m and 10000m]</w:t>
        </w:r>
      </w:ins>
    </w:p>
    <w:p w:rsidR="009C3411" w:rsidRPr="00A1115A" w:rsidRDefault="009C3411" w:rsidP="009C3411">
      <w:pPr>
        <w:pStyle w:val="TH"/>
        <w:rPr>
          <w:ins w:id="473" w:author="作者"/>
        </w:rPr>
      </w:pPr>
      <w:ins w:id="474" w:author="作者">
        <w:r w:rsidRPr="00A1115A">
          <w:t>Table 6.</w:t>
        </w:r>
        <w:r>
          <w:t>2.1.2</w:t>
        </w:r>
        <w:r w:rsidRPr="00A1115A">
          <w:t xml:space="preserve">-1: </w:t>
        </w:r>
        <w:r>
          <w:t>S</w:t>
        </w:r>
        <w:r w:rsidRPr="009B77D7">
          <w:t>imulation scenarios for ATG coexistence study</w:t>
        </w:r>
      </w:ins>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9C3411" w:rsidRPr="004867E9" w:rsidTr="009C3411">
        <w:trPr>
          <w:trHeight w:val="193"/>
          <w:ins w:id="475" w:author="作者"/>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476" w:author="作者"/>
                <w:rFonts w:eastAsia="MS PGothic" w:cs="Arial"/>
                <w:lang w:eastAsia="ja-JP"/>
              </w:rPr>
            </w:pPr>
            <w:ins w:id="477" w:author="作者">
              <w:r w:rsidRPr="004867E9">
                <w:rPr>
                  <w:lang w:eastAsia="ja-JP"/>
                </w:rPr>
                <w:t>Parameters</w:t>
              </w:r>
            </w:ins>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478" w:author="作者"/>
                <w:rFonts w:eastAsia="MS PGothic" w:cs="Arial"/>
                <w:lang w:eastAsia="ja-JP"/>
              </w:rPr>
            </w:pPr>
            <w:ins w:id="479" w:author="作者">
              <w:r>
                <w:rPr>
                  <w:lang w:eastAsia="ja-JP"/>
                </w:rPr>
                <w:t>No sub-arrays</w:t>
              </w:r>
            </w:ins>
          </w:p>
        </w:tc>
        <w:tc>
          <w:tcPr>
            <w:tcW w:w="2448" w:type="dxa"/>
            <w:tcBorders>
              <w:top w:val="single" w:sz="8" w:space="0" w:color="000000"/>
              <w:left w:val="single" w:sz="8" w:space="0" w:color="000000"/>
              <w:bottom w:val="single" w:sz="8" w:space="0" w:color="000000"/>
              <w:right w:val="single" w:sz="8" w:space="0" w:color="000000"/>
            </w:tcBorders>
          </w:tcPr>
          <w:p w:rsidR="009C3411" w:rsidRDefault="009C3411" w:rsidP="009C3411">
            <w:pPr>
              <w:pStyle w:val="TAH"/>
              <w:rPr>
                <w:ins w:id="480" w:author="作者"/>
                <w:lang w:eastAsia="ja-JP"/>
              </w:rPr>
            </w:pPr>
            <w:ins w:id="481" w:author="作者">
              <w:r>
                <w:rPr>
                  <w:lang w:eastAsia="ja-JP"/>
                </w:rPr>
                <w:t>Sub-arrays</w:t>
              </w:r>
            </w:ins>
          </w:p>
        </w:tc>
      </w:tr>
      <w:tr w:rsidR="009C3411" w:rsidRPr="004867E9" w:rsidTr="009C3411">
        <w:trPr>
          <w:ins w:id="482" w:author="作者"/>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83" w:author="作者"/>
                <w:rFonts w:eastAsia="MS PGothic" w:cs="Arial"/>
                <w:lang w:eastAsia="ja-JP"/>
              </w:rPr>
            </w:pPr>
            <w:ins w:id="484" w:author="作者">
              <w:r>
                <w:rPr>
                  <w:rFonts w:eastAsia="MS PGothic" w:cs="Arial"/>
                  <w:lang w:eastAsia="ja-JP"/>
                </w:rPr>
                <w:t>Minimum ATG BS-UE horizontal distance</w:t>
              </w:r>
            </w:ins>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85" w:author="作者"/>
                <w:rFonts w:eastAsia="MS PGothic" w:cs="Arial"/>
                <w:lang w:eastAsia="ja-JP"/>
              </w:rPr>
            </w:pPr>
            <w:ins w:id="486" w:author="作者">
              <w:r>
                <w:rPr>
                  <w:rFonts w:eastAsia="MS PGothic" w:cs="Arial"/>
                  <w:lang w:eastAsia="ja-JP"/>
                </w:rPr>
                <w:t>50km</w:t>
              </w:r>
            </w:ins>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ins w:id="487" w:author="作者"/>
                <w:rFonts w:eastAsia="MS PGothic" w:cs="Arial"/>
                <w:lang w:eastAsia="ja-JP"/>
              </w:rPr>
            </w:pPr>
            <w:ins w:id="488" w:author="作者">
              <w:r>
                <w:rPr>
                  <w:rFonts w:eastAsia="MS PGothic" w:cs="Arial"/>
                  <w:lang w:eastAsia="ja-JP"/>
                </w:rPr>
                <w:t>20km</w:t>
              </w:r>
            </w:ins>
          </w:p>
        </w:tc>
      </w:tr>
      <w:tr w:rsidR="009C3411" w:rsidRPr="004867E9" w:rsidTr="009C3411">
        <w:trPr>
          <w:ins w:id="489" w:author="作者"/>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90" w:author="作者"/>
                <w:rFonts w:eastAsia="MS PGothic" w:cs="Arial"/>
                <w:lang w:eastAsia="ja-JP"/>
              </w:rPr>
            </w:pPr>
            <w:ins w:id="491" w:author="作者">
              <w:r>
                <w:rPr>
                  <w:rFonts w:eastAsia="MS PGothic" w:cs="Arial"/>
                  <w:lang w:eastAsia="ja-JP"/>
                </w:rPr>
                <w:t>Maximum ATG BS-UE horizontal distance</w:t>
              </w:r>
            </w:ins>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92" w:author="作者"/>
                <w:rFonts w:cs="Arial"/>
                <w:lang w:eastAsia="ja-JP"/>
              </w:rPr>
            </w:pPr>
            <w:ins w:id="493" w:author="作者">
              <w:r>
                <w:rPr>
                  <w:rFonts w:cs="Arial"/>
                  <w:lang w:eastAsia="ja-JP"/>
                </w:rPr>
                <w:t>100km</w:t>
              </w:r>
            </w:ins>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ins w:id="494" w:author="作者"/>
                <w:rFonts w:cs="Arial"/>
                <w:lang w:eastAsia="ja-JP"/>
              </w:rPr>
            </w:pPr>
            <w:ins w:id="495" w:author="作者">
              <w:r>
                <w:rPr>
                  <w:rFonts w:cs="Arial"/>
                  <w:lang w:eastAsia="ja-JP"/>
                </w:rPr>
                <w:t>100km</w:t>
              </w:r>
            </w:ins>
          </w:p>
        </w:tc>
      </w:tr>
    </w:tbl>
    <w:p w:rsidR="009C3411" w:rsidRDefault="009C3411" w:rsidP="009C3411">
      <w:pPr>
        <w:pStyle w:val="Guidance"/>
        <w:rPr>
          <w:ins w:id="496" w:author="作者"/>
          <w:i w:val="0"/>
          <w:iCs/>
          <w:lang w:eastAsia="zh-CN"/>
        </w:rPr>
      </w:pPr>
    </w:p>
    <w:p w:rsidR="009C3411" w:rsidRDefault="009C3411" w:rsidP="009C3411">
      <w:pPr>
        <w:pStyle w:val="Guidance"/>
        <w:jc w:val="center"/>
        <w:rPr>
          <w:ins w:id="497" w:author="作者"/>
          <w:i w:val="0"/>
          <w:iCs/>
          <w:lang w:eastAsia="zh-CN"/>
        </w:rPr>
      </w:pPr>
      <w:ins w:id="498" w:author="作者">
        <w:r>
          <w:rPr>
            <w:i w:val="0"/>
            <w:iCs/>
            <w:noProof/>
            <w:lang w:eastAsia="zh-CN"/>
          </w:rPr>
          <w:lastRenderedPageBreak/>
          <w:drawing>
            <wp:inline distT="0" distB="0" distL="0" distR="0" wp14:anchorId="1514B9AE" wp14:editId="57241204">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ins>
    </w:p>
    <w:p w:rsidR="009C3411" w:rsidRPr="006F3C9D" w:rsidRDefault="009C3411" w:rsidP="009C3411">
      <w:pPr>
        <w:jc w:val="center"/>
        <w:rPr>
          <w:ins w:id="499" w:author="作者"/>
          <w:rFonts w:ascii="Calibri" w:hAnsi="Calibri" w:cs="Calibri"/>
          <w:b/>
          <w:bCs/>
          <w:color w:val="000000"/>
          <w:sz w:val="22"/>
          <w:szCs w:val="22"/>
          <w:lang w:val="en-US" w:eastAsia="zh-CN"/>
        </w:rPr>
      </w:pPr>
      <w:ins w:id="500" w:author="作者">
        <w:r>
          <w:rPr>
            <w:rFonts w:ascii="Calibri" w:hAnsi="Calibri" w:cs="Calibri"/>
            <w:b/>
            <w:bCs/>
            <w:color w:val="000000"/>
            <w:sz w:val="22"/>
            <w:szCs w:val="22"/>
            <w:lang w:val="en-US" w:eastAsia="zh-CN"/>
          </w:rPr>
          <w:t>Figure 6.2.1.3-1 ATG BS layout (In horizontal boresight direction of ATG antenna)</w:t>
        </w:r>
      </w:ins>
    </w:p>
    <w:p w:rsidR="009C3411" w:rsidRPr="009C3411" w:rsidRDefault="009C3411">
      <w:pPr>
        <w:pPrChange w:id="501" w:author="作者">
          <w:pPr>
            <w:pStyle w:val="4"/>
          </w:pPr>
        </w:pPrChange>
      </w:pPr>
    </w:p>
    <w:p w:rsidR="008D1ED5" w:rsidRPr="006972AB" w:rsidRDefault="008D1ED5" w:rsidP="008D1ED5">
      <w:pPr>
        <w:pStyle w:val="3"/>
      </w:pPr>
      <w:bookmarkStart w:id="502" w:name="_Toc117668865"/>
      <w:r>
        <w:rPr>
          <w:rFonts w:hint="eastAsia"/>
          <w:lang w:eastAsia="zh-CN"/>
        </w:rPr>
        <w:t xml:space="preserve">6.2.2 </w:t>
      </w:r>
      <w:r w:rsidRPr="006972AB">
        <w:t>System parameters</w:t>
      </w:r>
      <w:bookmarkEnd w:id="502"/>
    </w:p>
    <w:p w:rsidR="008D1ED5" w:rsidRDefault="008D1ED5" w:rsidP="008D1ED5">
      <w:pPr>
        <w:pStyle w:val="4"/>
        <w:rPr>
          <w:ins w:id="503" w:author="作者"/>
        </w:rPr>
      </w:pPr>
      <w:bookmarkStart w:id="504" w:name="_Toc117668866"/>
      <w:r>
        <w:rPr>
          <w:rFonts w:hint="eastAsia"/>
        </w:rPr>
        <w:t xml:space="preserve">6.2.2.1 </w:t>
      </w:r>
      <w:r w:rsidRPr="006972AB">
        <w:t>ATG parameters</w:t>
      </w:r>
      <w:bookmarkEnd w:id="504"/>
    </w:p>
    <w:p w:rsidR="00A852DD" w:rsidRDefault="00A852DD" w:rsidP="00A852DD">
      <w:pPr>
        <w:rPr>
          <w:ins w:id="505" w:author="作者"/>
          <w:lang w:eastAsia="zh-CN"/>
        </w:rPr>
      </w:pPr>
      <w:ins w:id="506" w:author="作者">
        <w:r>
          <w:rPr>
            <w:lang w:eastAsia="zh-CN"/>
          </w:rPr>
          <w:t>The system parameters for ATG BS</w:t>
        </w:r>
        <w:r>
          <w:rPr>
            <w:rFonts w:hint="eastAsia"/>
            <w:lang w:val="en-US" w:eastAsia="zh-CN"/>
          </w:rPr>
          <w:t xml:space="preserve"> for co-existence study</w:t>
        </w:r>
        <w:r>
          <w:rPr>
            <w:lang w:eastAsia="zh-CN"/>
          </w:rPr>
          <w:t xml:space="preserve"> </w:t>
        </w:r>
        <w:del w:id="507" w:author="作者">
          <w:r w:rsidDel="00F95636">
            <w:rPr>
              <w:lang w:eastAsia="zh-CN"/>
            </w:rPr>
            <w:delText>is</w:delText>
          </w:r>
        </w:del>
        <w:r w:rsidR="00F95636">
          <w:rPr>
            <w:lang w:eastAsia="zh-CN"/>
          </w:rPr>
          <w:t>are</w:t>
        </w:r>
        <w:r>
          <w:rPr>
            <w:lang w:eastAsia="zh-CN"/>
          </w:rPr>
          <w:t xml:space="preserve"> assumed as below.</w:t>
        </w:r>
      </w:ins>
    </w:p>
    <w:p w:rsidR="00A852DD" w:rsidRDefault="00A852DD" w:rsidP="00A852DD">
      <w:pPr>
        <w:pStyle w:val="TH"/>
        <w:rPr>
          <w:ins w:id="508" w:author="作者"/>
        </w:rPr>
      </w:pPr>
      <w:ins w:id="509" w:author="作者">
        <w:r>
          <w:lastRenderedPageBreak/>
          <w:t>Table 6.2.2.1-1: system parameters for ATG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735"/>
      </w:tblGrid>
      <w:tr w:rsidR="00A852DD" w:rsidTr="00362BDF">
        <w:trPr>
          <w:jc w:val="center"/>
          <w:ins w:id="510" w:author="作者"/>
        </w:trPr>
        <w:tc>
          <w:tcPr>
            <w:tcW w:w="0" w:type="auto"/>
            <w:tcMar>
              <w:top w:w="28" w:type="dxa"/>
              <w:bottom w:w="28" w:type="dxa"/>
            </w:tcMar>
            <w:vAlign w:val="center"/>
          </w:tcPr>
          <w:p w:rsidR="00A852DD" w:rsidRDefault="00A852DD" w:rsidP="00362BDF">
            <w:pPr>
              <w:pStyle w:val="TAC"/>
              <w:spacing w:after="20"/>
              <w:jc w:val="left"/>
              <w:rPr>
                <w:ins w:id="511" w:author="作者"/>
              </w:rPr>
            </w:pPr>
            <w:ins w:id="512" w:author="作者">
              <w:r>
                <w:rPr>
                  <w:rFonts w:hint="eastAsia"/>
                  <w:lang w:eastAsia="zh-CN"/>
                </w:rPr>
                <w:t xml:space="preserve">ATG </w:t>
              </w:r>
              <w:r>
                <w:rPr>
                  <w:lang w:eastAsia="zh-CN"/>
                </w:rPr>
                <w:t>BS</w:t>
              </w:r>
              <w:r>
                <w:t xml:space="preserve"> altitude </w:t>
              </w:r>
            </w:ins>
          </w:p>
        </w:tc>
        <w:tc>
          <w:tcPr>
            <w:tcW w:w="0" w:type="auto"/>
            <w:tcMar>
              <w:top w:w="28" w:type="dxa"/>
              <w:bottom w:w="28" w:type="dxa"/>
            </w:tcMar>
            <w:vAlign w:val="center"/>
          </w:tcPr>
          <w:p w:rsidR="00A852DD" w:rsidDel="00F95636" w:rsidRDefault="00A852DD" w:rsidP="00362BDF">
            <w:pPr>
              <w:pStyle w:val="TAC"/>
              <w:spacing w:after="20"/>
              <w:jc w:val="left"/>
              <w:rPr>
                <w:ins w:id="513" w:author="作者"/>
                <w:del w:id="514" w:author="作者"/>
              </w:rPr>
            </w:pPr>
            <w:ins w:id="515" w:author="作者">
              <w:r>
                <w:t>30m</w:t>
              </w:r>
            </w:ins>
          </w:p>
          <w:p w:rsidR="00A852DD" w:rsidRDefault="00A852DD" w:rsidP="00362BDF">
            <w:pPr>
              <w:pStyle w:val="TAC"/>
              <w:spacing w:after="20"/>
              <w:jc w:val="left"/>
              <w:rPr>
                <w:ins w:id="516" w:author="作者"/>
                <w:lang w:eastAsia="zh-CN"/>
              </w:rPr>
            </w:pPr>
          </w:p>
        </w:tc>
      </w:tr>
      <w:tr w:rsidR="00A852DD" w:rsidTr="00362BDF">
        <w:trPr>
          <w:jc w:val="center"/>
          <w:ins w:id="517" w:author="作者"/>
        </w:trPr>
        <w:tc>
          <w:tcPr>
            <w:tcW w:w="0" w:type="auto"/>
            <w:tcMar>
              <w:top w:w="28" w:type="dxa"/>
              <w:bottom w:w="28" w:type="dxa"/>
            </w:tcMar>
            <w:vAlign w:val="center"/>
          </w:tcPr>
          <w:p w:rsidR="00A852DD" w:rsidRDefault="00A852DD" w:rsidP="00362BDF">
            <w:pPr>
              <w:pStyle w:val="TAC"/>
              <w:spacing w:after="20"/>
              <w:jc w:val="left"/>
              <w:rPr>
                <w:ins w:id="518" w:author="作者"/>
              </w:rPr>
            </w:pPr>
            <w:ins w:id="519" w:author="作者">
              <w:r>
                <w:t xml:space="preserve">Carrier frequency </w:t>
              </w:r>
            </w:ins>
          </w:p>
        </w:tc>
        <w:tc>
          <w:tcPr>
            <w:tcW w:w="0" w:type="auto"/>
            <w:tcMar>
              <w:top w:w="28" w:type="dxa"/>
              <w:bottom w:w="28" w:type="dxa"/>
            </w:tcMar>
            <w:vAlign w:val="center"/>
          </w:tcPr>
          <w:p w:rsidR="00A852DD" w:rsidRDefault="00A852DD" w:rsidP="00362BDF">
            <w:pPr>
              <w:pStyle w:val="TAC"/>
              <w:spacing w:after="20"/>
              <w:jc w:val="left"/>
              <w:rPr>
                <w:ins w:id="520" w:author="作者"/>
              </w:rPr>
            </w:pPr>
            <w:ins w:id="521" w:author="作者">
              <w:r>
                <w:t xml:space="preserve">2GHz, </w:t>
              </w:r>
              <w:r>
                <w:rPr>
                  <w:rFonts w:hint="eastAsia"/>
                  <w:lang w:eastAsia="zh-CN"/>
                </w:rPr>
                <w:t>4</w:t>
              </w:r>
              <w:r>
                <w:t xml:space="preserve">GHz </w:t>
              </w:r>
            </w:ins>
          </w:p>
        </w:tc>
      </w:tr>
      <w:tr w:rsidR="00A852DD" w:rsidTr="00362BDF">
        <w:trPr>
          <w:jc w:val="center"/>
          <w:ins w:id="522" w:author="作者"/>
        </w:trPr>
        <w:tc>
          <w:tcPr>
            <w:tcW w:w="0" w:type="auto"/>
            <w:tcMar>
              <w:top w:w="28" w:type="dxa"/>
              <w:bottom w:w="28" w:type="dxa"/>
            </w:tcMar>
            <w:vAlign w:val="center"/>
          </w:tcPr>
          <w:p w:rsidR="00A852DD" w:rsidRDefault="00A852DD" w:rsidP="00362BDF">
            <w:pPr>
              <w:pStyle w:val="TAC"/>
              <w:spacing w:after="20"/>
              <w:jc w:val="left"/>
              <w:rPr>
                <w:ins w:id="523" w:author="作者"/>
              </w:rPr>
            </w:pPr>
            <w:ins w:id="524" w:author="作者">
              <w:r>
                <w:t>Frequency reuse factor</w:t>
              </w:r>
            </w:ins>
          </w:p>
        </w:tc>
        <w:tc>
          <w:tcPr>
            <w:tcW w:w="0" w:type="auto"/>
            <w:tcMar>
              <w:top w:w="28" w:type="dxa"/>
              <w:bottom w:w="28" w:type="dxa"/>
            </w:tcMar>
            <w:vAlign w:val="center"/>
          </w:tcPr>
          <w:p w:rsidR="00A852DD" w:rsidRDefault="00A852DD" w:rsidP="00362BDF">
            <w:pPr>
              <w:pStyle w:val="TAC"/>
              <w:spacing w:after="20"/>
              <w:jc w:val="left"/>
              <w:rPr>
                <w:ins w:id="525" w:author="作者"/>
              </w:rPr>
            </w:pPr>
            <w:ins w:id="526" w:author="作者">
              <w:r>
                <w:t>1</w:t>
              </w:r>
            </w:ins>
          </w:p>
        </w:tc>
      </w:tr>
      <w:tr w:rsidR="00A852DD" w:rsidTr="00362BDF">
        <w:trPr>
          <w:jc w:val="center"/>
          <w:ins w:id="527" w:author="作者"/>
        </w:trPr>
        <w:tc>
          <w:tcPr>
            <w:tcW w:w="0" w:type="auto"/>
            <w:tcMar>
              <w:top w:w="28" w:type="dxa"/>
              <w:bottom w:w="28" w:type="dxa"/>
            </w:tcMar>
            <w:vAlign w:val="center"/>
          </w:tcPr>
          <w:p w:rsidR="00A852DD" w:rsidRDefault="00A852DD" w:rsidP="00362BDF">
            <w:pPr>
              <w:pStyle w:val="TAC"/>
              <w:spacing w:after="20"/>
              <w:jc w:val="left"/>
              <w:rPr>
                <w:ins w:id="528" w:author="作者"/>
              </w:rPr>
            </w:pPr>
            <w:ins w:id="529" w:author="作者">
              <w:r>
                <w:t>Duplex mode</w:t>
              </w:r>
            </w:ins>
          </w:p>
        </w:tc>
        <w:tc>
          <w:tcPr>
            <w:tcW w:w="0" w:type="auto"/>
            <w:tcMar>
              <w:top w:w="28" w:type="dxa"/>
              <w:bottom w:w="28" w:type="dxa"/>
            </w:tcMar>
            <w:vAlign w:val="center"/>
          </w:tcPr>
          <w:p w:rsidR="00A852DD" w:rsidRDefault="00A852DD" w:rsidP="00362BDF">
            <w:pPr>
              <w:pStyle w:val="TAC"/>
              <w:spacing w:after="20"/>
              <w:jc w:val="left"/>
              <w:rPr>
                <w:ins w:id="530" w:author="作者"/>
              </w:rPr>
            </w:pPr>
            <w:ins w:id="531" w:author="作者">
              <w:r>
                <w:t>FDD@2GHz, TDD@</w:t>
              </w:r>
              <w:r>
                <w:rPr>
                  <w:rFonts w:hint="eastAsia"/>
                  <w:lang w:eastAsia="zh-CN"/>
                </w:rPr>
                <w:t>4</w:t>
              </w:r>
              <w:r>
                <w:t>GHz</w:t>
              </w:r>
            </w:ins>
          </w:p>
        </w:tc>
      </w:tr>
      <w:tr w:rsidR="00A852DD" w:rsidTr="00362BDF">
        <w:trPr>
          <w:jc w:val="center"/>
          <w:ins w:id="532" w:author="作者"/>
        </w:trPr>
        <w:tc>
          <w:tcPr>
            <w:tcW w:w="0" w:type="auto"/>
            <w:tcMar>
              <w:top w:w="28" w:type="dxa"/>
              <w:bottom w:w="28" w:type="dxa"/>
            </w:tcMar>
            <w:vAlign w:val="center"/>
          </w:tcPr>
          <w:p w:rsidR="00A852DD" w:rsidRDefault="00A852DD" w:rsidP="00362BDF">
            <w:pPr>
              <w:pStyle w:val="TAC"/>
              <w:spacing w:after="20"/>
              <w:jc w:val="left"/>
              <w:rPr>
                <w:ins w:id="533" w:author="作者"/>
              </w:rPr>
            </w:pPr>
            <w:ins w:id="534" w:author="作者">
              <w:r>
                <w:t>Channel bandwidth</w:t>
              </w:r>
            </w:ins>
          </w:p>
        </w:tc>
        <w:tc>
          <w:tcPr>
            <w:tcW w:w="0" w:type="auto"/>
            <w:tcMar>
              <w:top w:w="28" w:type="dxa"/>
              <w:bottom w:w="28" w:type="dxa"/>
            </w:tcMar>
            <w:vAlign w:val="center"/>
          </w:tcPr>
          <w:p w:rsidR="00A852DD" w:rsidRDefault="00A852DD" w:rsidP="00362BDF">
            <w:pPr>
              <w:pStyle w:val="TAC"/>
              <w:spacing w:after="20"/>
              <w:jc w:val="left"/>
              <w:rPr>
                <w:ins w:id="535" w:author="作者"/>
              </w:rPr>
            </w:pPr>
            <w:ins w:id="536" w:author="作者">
              <w:r>
                <w:t>20MHz@2GHz, 100MHz@</w:t>
              </w:r>
              <w:r>
                <w:rPr>
                  <w:rFonts w:hint="eastAsia"/>
                  <w:lang w:eastAsia="zh-CN"/>
                </w:rPr>
                <w:t>4</w:t>
              </w:r>
              <w:r>
                <w:t>GHz</w:t>
              </w:r>
            </w:ins>
          </w:p>
        </w:tc>
      </w:tr>
      <w:tr w:rsidR="00A852DD" w:rsidTr="00362BDF">
        <w:trPr>
          <w:jc w:val="center"/>
          <w:ins w:id="537" w:author="作者"/>
        </w:trPr>
        <w:tc>
          <w:tcPr>
            <w:tcW w:w="0" w:type="auto"/>
            <w:tcMar>
              <w:top w:w="28" w:type="dxa"/>
              <w:bottom w:w="28" w:type="dxa"/>
            </w:tcMar>
            <w:vAlign w:val="center"/>
          </w:tcPr>
          <w:p w:rsidR="00A852DD" w:rsidRDefault="00A852DD" w:rsidP="00362BDF">
            <w:pPr>
              <w:pStyle w:val="TAC"/>
              <w:spacing w:after="20"/>
              <w:jc w:val="left"/>
              <w:rPr>
                <w:ins w:id="538" w:author="作者"/>
              </w:rPr>
            </w:pPr>
            <w:ins w:id="539" w:author="作者">
              <w:r>
                <w:t>Subcarrier spacing (SCS)</w:t>
              </w:r>
            </w:ins>
          </w:p>
        </w:tc>
        <w:tc>
          <w:tcPr>
            <w:tcW w:w="0" w:type="auto"/>
            <w:tcMar>
              <w:top w:w="28" w:type="dxa"/>
              <w:bottom w:w="28" w:type="dxa"/>
            </w:tcMar>
            <w:vAlign w:val="center"/>
          </w:tcPr>
          <w:p w:rsidR="00A852DD" w:rsidRDefault="00A852DD" w:rsidP="00362BDF">
            <w:pPr>
              <w:pStyle w:val="TAC"/>
              <w:spacing w:after="20"/>
              <w:jc w:val="left"/>
              <w:rPr>
                <w:ins w:id="540" w:author="作者"/>
              </w:rPr>
            </w:pPr>
            <w:ins w:id="541" w:author="作者">
              <w:r>
                <w:t>15k@2GHz, 30k@</w:t>
              </w:r>
              <w:r>
                <w:rPr>
                  <w:rFonts w:hint="eastAsia"/>
                  <w:lang w:eastAsia="zh-CN"/>
                </w:rPr>
                <w:t>4</w:t>
              </w:r>
              <w:r>
                <w:t>GHz</w:t>
              </w:r>
            </w:ins>
          </w:p>
        </w:tc>
      </w:tr>
      <w:tr w:rsidR="00A852DD" w:rsidTr="00362BDF">
        <w:trPr>
          <w:jc w:val="center"/>
          <w:ins w:id="542" w:author="作者"/>
        </w:trPr>
        <w:tc>
          <w:tcPr>
            <w:tcW w:w="0" w:type="auto"/>
            <w:tcMar>
              <w:top w:w="28" w:type="dxa"/>
              <w:bottom w:w="28" w:type="dxa"/>
            </w:tcMar>
            <w:vAlign w:val="center"/>
          </w:tcPr>
          <w:p w:rsidR="00A852DD" w:rsidRDefault="00A852DD" w:rsidP="00362BDF">
            <w:pPr>
              <w:pStyle w:val="TAC"/>
              <w:spacing w:after="20"/>
              <w:jc w:val="left"/>
              <w:rPr>
                <w:ins w:id="543" w:author="作者"/>
              </w:rPr>
            </w:pPr>
            <w:ins w:id="544" w:author="作者">
              <w:r>
                <w:t>Number of cells</w:t>
              </w:r>
            </w:ins>
          </w:p>
        </w:tc>
        <w:tc>
          <w:tcPr>
            <w:tcW w:w="0" w:type="auto"/>
            <w:tcMar>
              <w:top w:w="28" w:type="dxa"/>
              <w:bottom w:w="28" w:type="dxa"/>
            </w:tcMar>
            <w:vAlign w:val="center"/>
          </w:tcPr>
          <w:p w:rsidR="00A852DD" w:rsidRDefault="00A852DD" w:rsidP="00362BDF">
            <w:pPr>
              <w:pStyle w:val="TAC"/>
              <w:spacing w:after="20"/>
              <w:jc w:val="left"/>
              <w:rPr>
                <w:ins w:id="545" w:author="作者"/>
              </w:rPr>
            </w:pPr>
            <w:ins w:id="546" w:author="作者">
              <w:r>
                <w:t>one cell</w:t>
              </w:r>
            </w:ins>
          </w:p>
        </w:tc>
      </w:tr>
      <w:tr w:rsidR="00A852DD" w:rsidTr="00362BDF">
        <w:trPr>
          <w:jc w:val="center"/>
          <w:ins w:id="547" w:author="作者"/>
        </w:trPr>
        <w:tc>
          <w:tcPr>
            <w:tcW w:w="0" w:type="auto"/>
            <w:tcMar>
              <w:top w:w="28" w:type="dxa"/>
              <w:bottom w:w="28" w:type="dxa"/>
            </w:tcMar>
            <w:vAlign w:val="center"/>
          </w:tcPr>
          <w:p w:rsidR="00A852DD" w:rsidRDefault="00A852DD" w:rsidP="00362BDF">
            <w:pPr>
              <w:pStyle w:val="TAC"/>
              <w:spacing w:after="20"/>
              <w:jc w:val="left"/>
              <w:rPr>
                <w:ins w:id="548" w:author="作者"/>
              </w:rPr>
            </w:pPr>
            <w:ins w:id="549" w:author="作者">
              <w:r>
                <w:t>UE distribution</w:t>
              </w:r>
            </w:ins>
          </w:p>
        </w:tc>
        <w:tc>
          <w:tcPr>
            <w:tcW w:w="0" w:type="auto"/>
            <w:tcMar>
              <w:top w:w="28" w:type="dxa"/>
              <w:bottom w:w="28" w:type="dxa"/>
            </w:tcMar>
            <w:vAlign w:val="center"/>
          </w:tcPr>
          <w:p w:rsidR="00A852DD" w:rsidRDefault="00A852DD" w:rsidP="00362BDF">
            <w:pPr>
              <w:pStyle w:val="TAC"/>
              <w:spacing w:after="20"/>
              <w:jc w:val="left"/>
              <w:rPr>
                <w:ins w:id="550" w:author="作者"/>
              </w:rPr>
            </w:pPr>
            <w:ins w:id="551" w:author="作者">
              <w:r>
                <w:t>Single ATG UE per ATG cell</w:t>
              </w:r>
            </w:ins>
          </w:p>
          <w:p w:rsidR="00A852DD" w:rsidRDefault="00A852DD" w:rsidP="00362BDF">
            <w:pPr>
              <w:pStyle w:val="TAC"/>
              <w:spacing w:after="20"/>
              <w:jc w:val="left"/>
              <w:rPr>
                <w:ins w:id="552" w:author="作者"/>
              </w:rPr>
            </w:pPr>
            <w:ins w:id="553" w:author="作者">
              <w:r>
                <w:t>Horizontal: Random</w:t>
              </w:r>
              <w:r w:rsidR="00F95636">
                <w:t xml:space="preserve"> between minimum and maximum distance in the straight line</w:t>
              </w:r>
            </w:ins>
          </w:p>
          <w:p w:rsidR="00A852DD" w:rsidRDefault="00A852DD" w:rsidP="00362BDF">
            <w:pPr>
              <w:pStyle w:val="TAC"/>
              <w:spacing w:after="20"/>
              <w:jc w:val="left"/>
              <w:rPr>
                <w:ins w:id="554" w:author="作者"/>
              </w:rPr>
            </w:pPr>
            <w:ins w:id="555" w:author="作者">
              <w:r>
                <w:t xml:space="preserve">[Vertical: </w:t>
              </w:r>
              <w:r w:rsidR="00F95636" w:rsidRPr="00F95636">
                <w:t>Based on ATG UE uniform distribution among 3 to 10km</w:t>
              </w:r>
              <w:del w:id="556" w:author="作者">
                <w:r w:rsidDel="00F95636">
                  <w:delText>Distributed</w:delText>
                </w:r>
              </w:del>
              <w:r>
                <w:t xml:space="preserve"> </w:t>
              </w:r>
              <w:del w:id="557" w:author="作者">
                <w:r w:rsidDel="00F95636">
                  <w:delText>between 3km and 10km</w:delText>
                </w:r>
              </w:del>
              <w:r>
                <w:t>]</w:t>
              </w:r>
            </w:ins>
          </w:p>
        </w:tc>
      </w:tr>
      <w:tr w:rsidR="00A852DD" w:rsidTr="00362BDF">
        <w:trPr>
          <w:jc w:val="center"/>
          <w:ins w:id="558" w:author="作者"/>
        </w:trPr>
        <w:tc>
          <w:tcPr>
            <w:tcW w:w="0" w:type="auto"/>
            <w:tcMar>
              <w:top w:w="28" w:type="dxa"/>
              <w:bottom w:w="28" w:type="dxa"/>
            </w:tcMar>
            <w:vAlign w:val="center"/>
          </w:tcPr>
          <w:p w:rsidR="00A852DD" w:rsidRDefault="00A852DD" w:rsidP="00362BDF">
            <w:pPr>
              <w:pStyle w:val="TAC"/>
              <w:spacing w:after="20"/>
              <w:jc w:val="left"/>
              <w:rPr>
                <w:ins w:id="559" w:author="作者"/>
              </w:rPr>
            </w:pPr>
            <w:ins w:id="560" w:author="作者">
              <w:r>
                <w:t>Indoor UE percentage</w:t>
              </w:r>
            </w:ins>
          </w:p>
        </w:tc>
        <w:tc>
          <w:tcPr>
            <w:tcW w:w="0" w:type="auto"/>
            <w:tcMar>
              <w:top w:w="28" w:type="dxa"/>
              <w:bottom w:w="28" w:type="dxa"/>
            </w:tcMar>
            <w:vAlign w:val="center"/>
          </w:tcPr>
          <w:p w:rsidR="00A852DD" w:rsidRDefault="00A852DD" w:rsidP="00362BDF">
            <w:pPr>
              <w:pStyle w:val="TAC"/>
              <w:spacing w:after="20"/>
              <w:jc w:val="left"/>
              <w:rPr>
                <w:ins w:id="561" w:author="作者"/>
              </w:rPr>
            </w:pPr>
            <w:ins w:id="562" w:author="作者">
              <w:r>
                <w:t>0%</w:t>
              </w:r>
            </w:ins>
          </w:p>
        </w:tc>
      </w:tr>
      <w:tr w:rsidR="00A852DD" w:rsidTr="00362BDF">
        <w:trPr>
          <w:jc w:val="center"/>
          <w:ins w:id="563" w:author="作者"/>
        </w:trPr>
        <w:tc>
          <w:tcPr>
            <w:tcW w:w="0" w:type="auto"/>
            <w:tcMar>
              <w:top w:w="28" w:type="dxa"/>
              <w:bottom w:w="28" w:type="dxa"/>
            </w:tcMar>
            <w:vAlign w:val="center"/>
          </w:tcPr>
          <w:p w:rsidR="00A852DD" w:rsidRDefault="00A852DD" w:rsidP="00362BDF">
            <w:pPr>
              <w:pStyle w:val="TAC"/>
              <w:spacing w:after="20"/>
              <w:jc w:val="left"/>
              <w:rPr>
                <w:ins w:id="564" w:author="作者"/>
              </w:rPr>
            </w:pPr>
            <w:ins w:id="565" w:author="作者">
              <w:r>
                <w:t>Number of DL active UEs per cell (NOTE 2)</w:t>
              </w:r>
            </w:ins>
          </w:p>
        </w:tc>
        <w:tc>
          <w:tcPr>
            <w:tcW w:w="0" w:type="auto"/>
            <w:tcMar>
              <w:top w:w="28" w:type="dxa"/>
              <w:bottom w:w="28" w:type="dxa"/>
            </w:tcMar>
            <w:vAlign w:val="center"/>
          </w:tcPr>
          <w:p w:rsidR="00A852DD" w:rsidDel="00F95636" w:rsidRDefault="00A852DD" w:rsidP="00362BDF">
            <w:pPr>
              <w:pStyle w:val="TAC"/>
              <w:spacing w:after="20"/>
              <w:jc w:val="left"/>
              <w:rPr>
                <w:ins w:id="566" w:author="作者"/>
                <w:del w:id="567" w:author="作者"/>
              </w:rPr>
            </w:pPr>
            <w:ins w:id="568" w:author="作者">
              <w:r>
                <w:t>one UE</w:t>
              </w:r>
            </w:ins>
          </w:p>
          <w:p w:rsidR="00A852DD" w:rsidRDefault="00A852DD" w:rsidP="00362BDF">
            <w:pPr>
              <w:pStyle w:val="TAC"/>
              <w:spacing w:after="20"/>
              <w:jc w:val="left"/>
              <w:rPr>
                <w:ins w:id="569" w:author="作者"/>
              </w:rPr>
            </w:pPr>
          </w:p>
        </w:tc>
      </w:tr>
      <w:tr w:rsidR="00A852DD" w:rsidTr="00362BDF">
        <w:trPr>
          <w:jc w:val="center"/>
          <w:ins w:id="570" w:author="作者"/>
        </w:trPr>
        <w:tc>
          <w:tcPr>
            <w:tcW w:w="0" w:type="auto"/>
            <w:tcMar>
              <w:top w:w="28" w:type="dxa"/>
              <w:bottom w:w="28" w:type="dxa"/>
            </w:tcMar>
            <w:vAlign w:val="center"/>
          </w:tcPr>
          <w:p w:rsidR="00A852DD" w:rsidRDefault="00A852DD" w:rsidP="00362BDF">
            <w:pPr>
              <w:pStyle w:val="TAC"/>
              <w:spacing w:after="20"/>
              <w:jc w:val="left"/>
              <w:rPr>
                <w:ins w:id="571" w:author="作者"/>
              </w:rPr>
            </w:pPr>
            <w:ins w:id="572" w:author="作者">
              <w:r>
                <w:t>Number of UL active UEs per cell</w:t>
              </w:r>
            </w:ins>
          </w:p>
          <w:p w:rsidR="00A852DD" w:rsidRDefault="00A852DD" w:rsidP="00362BDF">
            <w:pPr>
              <w:pStyle w:val="TAC"/>
              <w:spacing w:after="20"/>
              <w:jc w:val="left"/>
              <w:rPr>
                <w:ins w:id="573" w:author="作者"/>
              </w:rPr>
            </w:pPr>
            <w:ins w:id="574" w:author="作者">
              <w:r>
                <w:t>(NOTE 2)</w:t>
              </w:r>
            </w:ins>
          </w:p>
        </w:tc>
        <w:tc>
          <w:tcPr>
            <w:tcW w:w="0" w:type="auto"/>
            <w:tcMar>
              <w:top w:w="28" w:type="dxa"/>
              <w:bottom w:w="28" w:type="dxa"/>
            </w:tcMar>
            <w:vAlign w:val="center"/>
          </w:tcPr>
          <w:p w:rsidR="00A852DD" w:rsidDel="00F95636" w:rsidRDefault="00A852DD" w:rsidP="00362BDF">
            <w:pPr>
              <w:pStyle w:val="TAC"/>
              <w:spacing w:after="20"/>
              <w:jc w:val="left"/>
              <w:rPr>
                <w:ins w:id="575" w:author="作者"/>
                <w:del w:id="576" w:author="作者"/>
              </w:rPr>
            </w:pPr>
            <w:ins w:id="577" w:author="作者">
              <w:r>
                <w:t>one UE</w:t>
              </w:r>
            </w:ins>
          </w:p>
          <w:p w:rsidR="00A852DD" w:rsidRDefault="00A852DD" w:rsidP="00362BDF">
            <w:pPr>
              <w:pStyle w:val="TAC"/>
              <w:spacing w:after="20"/>
              <w:jc w:val="left"/>
              <w:rPr>
                <w:ins w:id="578" w:author="作者"/>
                <w:lang w:eastAsia="zh-CN"/>
              </w:rPr>
            </w:pPr>
          </w:p>
        </w:tc>
      </w:tr>
      <w:tr w:rsidR="00A852DD" w:rsidTr="00362BDF">
        <w:trPr>
          <w:jc w:val="center"/>
          <w:ins w:id="579" w:author="作者"/>
        </w:trPr>
        <w:tc>
          <w:tcPr>
            <w:tcW w:w="0" w:type="auto"/>
            <w:tcMar>
              <w:top w:w="28" w:type="dxa"/>
              <w:bottom w:w="28" w:type="dxa"/>
            </w:tcMar>
            <w:vAlign w:val="center"/>
          </w:tcPr>
          <w:p w:rsidR="00A852DD" w:rsidRDefault="00A852DD" w:rsidP="00362BDF">
            <w:pPr>
              <w:pStyle w:val="TAC"/>
              <w:spacing w:after="20"/>
              <w:jc w:val="left"/>
              <w:rPr>
                <w:ins w:id="580" w:author="作者"/>
              </w:rPr>
            </w:pPr>
            <w:ins w:id="581" w:author="作者">
              <w:r>
                <w:t>DL scheduled bandwidth per UE</w:t>
              </w:r>
            </w:ins>
          </w:p>
        </w:tc>
        <w:tc>
          <w:tcPr>
            <w:tcW w:w="0" w:type="auto"/>
            <w:tcMar>
              <w:top w:w="28" w:type="dxa"/>
              <w:bottom w:w="28" w:type="dxa"/>
            </w:tcMar>
            <w:vAlign w:val="center"/>
          </w:tcPr>
          <w:p w:rsidR="00A852DD" w:rsidRDefault="00A852DD" w:rsidP="00362BDF">
            <w:pPr>
              <w:pStyle w:val="TAC"/>
              <w:spacing w:after="20"/>
              <w:jc w:val="left"/>
              <w:rPr>
                <w:ins w:id="582" w:author="作者"/>
              </w:rPr>
            </w:pPr>
            <w:ins w:id="583" w:author="作者">
              <w:r>
                <w:t>Full bandwidth</w:t>
              </w:r>
            </w:ins>
          </w:p>
        </w:tc>
      </w:tr>
      <w:tr w:rsidR="00A852DD" w:rsidTr="00362BDF">
        <w:trPr>
          <w:jc w:val="center"/>
          <w:ins w:id="584" w:author="作者"/>
        </w:trPr>
        <w:tc>
          <w:tcPr>
            <w:tcW w:w="0" w:type="auto"/>
            <w:tcMar>
              <w:top w:w="28" w:type="dxa"/>
              <w:bottom w:w="28" w:type="dxa"/>
            </w:tcMar>
            <w:vAlign w:val="center"/>
          </w:tcPr>
          <w:p w:rsidR="00A852DD" w:rsidRDefault="00A852DD" w:rsidP="00362BDF">
            <w:pPr>
              <w:pStyle w:val="TAC"/>
              <w:spacing w:after="20"/>
              <w:jc w:val="left"/>
              <w:rPr>
                <w:ins w:id="585" w:author="作者"/>
              </w:rPr>
            </w:pPr>
            <w:ins w:id="586" w:author="作者">
              <w:r>
                <w:t>UL scheduled bandwidth per UE</w:t>
              </w:r>
            </w:ins>
          </w:p>
        </w:tc>
        <w:tc>
          <w:tcPr>
            <w:tcW w:w="0" w:type="auto"/>
            <w:tcMar>
              <w:top w:w="28" w:type="dxa"/>
              <w:bottom w:w="28" w:type="dxa"/>
            </w:tcMar>
            <w:vAlign w:val="center"/>
          </w:tcPr>
          <w:p w:rsidR="00A852DD" w:rsidRDefault="00A852DD" w:rsidP="00362BDF">
            <w:pPr>
              <w:pStyle w:val="TAC"/>
              <w:spacing w:after="20"/>
              <w:jc w:val="left"/>
              <w:rPr>
                <w:ins w:id="587" w:author="作者"/>
                <w:lang w:eastAsia="zh-CN"/>
              </w:rPr>
            </w:pPr>
            <w:ins w:id="588" w:author="作者">
              <w:r>
                <w:t>Full bandwidth</w:t>
              </w:r>
            </w:ins>
          </w:p>
        </w:tc>
      </w:tr>
      <w:tr w:rsidR="00F95636" w:rsidTr="00362BDF">
        <w:trPr>
          <w:jc w:val="center"/>
          <w:ins w:id="589" w:author="作者"/>
        </w:trPr>
        <w:tc>
          <w:tcPr>
            <w:tcW w:w="0" w:type="auto"/>
            <w:tcMar>
              <w:top w:w="28" w:type="dxa"/>
              <w:bottom w:w="28" w:type="dxa"/>
            </w:tcMar>
            <w:vAlign w:val="center"/>
          </w:tcPr>
          <w:p w:rsidR="00F95636" w:rsidRDefault="00F95636" w:rsidP="00362BDF">
            <w:pPr>
              <w:pStyle w:val="TAC"/>
              <w:spacing w:after="20"/>
              <w:jc w:val="left"/>
              <w:rPr>
                <w:ins w:id="590" w:author="作者"/>
              </w:rPr>
            </w:pPr>
            <w:ins w:id="591" w:author="作者">
              <w:r w:rsidRPr="00F95636">
                <w:t>UL target SNR (NOTE 3)</w:t>
              </w:r>
            </w:ins>
          </w:p>
        </w:tc>
        <w:tc>
          <w:tcPr>
            <w:tcW w:w="0" w:type="auto"/>
            <w:tcMar>
              <w:top w:w="28" w:type="dxa"/>
              <w:bottom w:w="28" w:type="dxa"/>
            </w:tcMar>
            <w:vAlign w:val="center"/>
          </w:tcPr>
          <w:p w:rsidR="00F95636" w:rsidRDefault="00F95636" w:rsidP="00362BDF">
            <w:pPr>
              <w:pStyle w:val="TAC"/>
              <w:spacing w:after="20"/>
              <w:jc w:val="left"/>
              <w:rPr>
                <w:ins w:id="592" w:author="作者"/>
              </w:rPr>
            </w:pPr>
            <w:ins w:id="593" w:author="作者">
              <w:r>
                <w:rPr>
                  <w:lang w:eastAsia="zh-CN"/>
                </w:rPr>
                <w:t>15dB</w:t>
              </w:r>
            </w:ins>
          </w:p>
        </w:tc>
      </w:tr>
      <w:tr w:rsidR="00A852DD" w:rsidTr="00362BDF">
        <w:trPr>
          <w:jc w:val="center"/>
          <w:ins w:id="594" w:author="作者"/>
        </w:trPr>
        <w:tc>
          <w:tcPr>
            <w:tcW w:w="0" w:type="auto"/>
            <w:tcMar>
              <w:top w:w="28" w:type="dxa"/>
              <w:bottom w:w="28" w:type="dxa"/>
            </w:tcMar>
            <w:vAlign w:val="center"/>
          </w:tcPr>
          <w:p w:rsidR="00A852DD" w:rsidRDefault="00A852DD" w:rsidP="00362BDF">
            <w:pPr>
              <w:pStyle w:val="TAC"/>
              <w:spacing w:after="20"/>
              <w:jc w:val="left"/>
              <w:rPr>
                <w:ins w:id="595" w:author="作者"/>
              </w:rPr>
            </w:pPr>
            <w:ins w:id="596" w:author="作者">
              <w:r>
                <w:t>Traffic model</w:t>
              </w:r>
            </w:ins>
          </w:p>
        </w:tc>
        <w:tc>
          <w:tcPr>
            <w:tcW w:w="0" w:type="auto"/>
            <w:tcMar>
              <w:top w:w="28" w:type="dxa"/>
              <w:bottom w:w="28" w:type="dxa"/>
            </w:tcMar>
            <w:vAlign w:val="center"/>
          </w:tcPr>
          <w:p w:rsidR="00A852DD" w:rsidRDefault="00A852DD" w:rsidP="00362BDF">
            <w:pPr>
              <w:pStyle w:val="TAC"/>
              <w:spacing w:after="20"/>
              <w:jc w:val="left"/>
              <w:rPr>
                <w:ins w:id="597" w:author="作者"/>
              </w:rPr>
            </w:pPr>
            <w:ins w:id="598" w:author="作者">
              <w:r>
                <w:t>Full buffer</w:t>
              </w:r>
            </w:ins>
          </w:p>
        </w:tc>
      </w:tr>
      <w:tr w:rsidR="00A852DD" w:rsidTr="00362BDF">
        <w:trPr>
          <w:jc w:val="center"/>
          <w:ins w:id="599" w:author="作者"/>
        </w:trPr>
        <w:tc>
          <w:tcPr>
            <w:tcW w:w="0" w:type="auto"/>
            <w:tcMar>
              <w:top w:w="28" w:type="dxa"/>
              <w:bottom w:w="28" w:type="dxa"/>
            </w:tcMar>
            <w:vAlign w:val="center"/>
          </w:tcPr>
          <w:p w:rsidR="00A852DD" w:rsidRDefault="00A852DD" w:rsidP="00362BDF">
            <w:pPr>
              <w:pStyle w:val="TAC"/>
              <w:spacing w:after="20"/>
              <w:jc w:val="left"/>
              <w:rPr>
                <w:ins w:id="600" w:author="作者"/>
              </w:rPr>
            </w:pPr>
            <w:ins w:id="601" w:author="作者">
              <w:r>
                <w:rPr>
                  <w:rFonts w:hint="eastAsia"/>
                  <w:lang w:eastAsia="zh-CN"/>
                </w:rPr>
                <w:t>ATG BS</w:t>
              </w:r>
              <w:r>
                <w:t xml:space="preserve"> maximum output power</w:t>
              </w:r>
            </w:ins>
          </w:p>
        </w:tc>
        <w:tc>
          <w:tcPr>
            <w:tcW w:w="0" w:type="auto"/>
            <w:tcMar>
              <w:top w:w="28" w:type="dxa"/>
              <w:bottom w:w="28" w:type="dxa"/>
            </w:tcMar>
            <w:vAlign w:val="center"/>
          </w:tcPr>
          <w:p w:rsidR="00A852DD" w:rsidRDefault="00F95636" w:rsidP="00362BDF">
            <w:pPr>
              <w:pStyle w:val="TAC"/>
              <w:spacing w:after="20"/>
              <w:jc w:val="left"/>
              <w:rPr>
                <w:ins w:id="602" w:author="作者"/>
                <w:rFonts w:eastAsia="宋体"/>
                <w:lang w:eastAsia="zh-CN"/>
              </w:rPr>
            </w:pPr>
            <w:ins w:id="603" w:author="作者">
              <w:r>
                <w:rPr>
                  <w:lang w:eastAsia="zh-CN"/>
                </w:rPr>
                <w:t>46dBm sum of two polarization</w:t>
              </w:r>
              <w:del w:id="604" w:author="作者">
                <w:r w:rsidR="00A852DD" w:rsidDel="00F95636">
                  <w:rPr>
                    <w:rFonts w:eastAsia="宋体"/>
                    <w:lang w:eastAsia="zh-CN"/>
                  </w:rPr>
                  <w:delText xml:space="preserve">43dBm </w:delText>
                </w:r>
                <w:r w:rsidR="00A852DD" w:rsidDel="00F95636">
                  <w:rPr>
                    <w:rFonts w:eastAsia="宋体" w:hint="eastAsia"/>
                    <w:lang w:eastAsia="zh-CN"/>
                  </w:rPr>
                  <w:delText>BS output power</w:delText>
                </w:r>
              </w:del>
              <w:r w:rsidR="00A852DD">
                <w:rPr>
                  <w:rFonts w:eastAsia="宋体" w:hint="eastAsia"/>
                  <w:lang w:eastAsia="zh-CN"/>
                </w:rPr>
                <w:t xml:space="preserve"> </w:t>
              </w:r>
              <w:r w:rsidR="00A852DD">
                <w:rPr>
                  <w:rFonts w:eastAsia="宋体"/>
                  <w:lang w:eastAsia="zh-CN"/>
                </w:rPr>
                <w:t>for 2GHz</w:t>
              </w:r>
            </w:ins>
          </w:p>
          <w:p w:rsidR="00A852DD" w:rsidRDefault="00A852DD" w:rsidP="00362BDF">
            <w:pPr>
              <w:pStyle w:val="TAC"/>
              <w:spacing w:after="20"/>
              <w:jc w:val="left"/>
              <w:rPr>
                <w:ins w:id="605" w:author="作者"/>
                <w:rFonts w:eastAsia="宋体"/>
                <w:lang w:eastAsia="zh-CN"/>
              </w:rPr>
            </w:pPr>
            <w:ins w:id="606" w:author="作者">
              <w:r>
                <w:rPr>
                  <w:rFonts w:eastAsia="宋体" w:hint="eastAsia"/>
                  <w:lang w:eastAsia="zh-CN"/>
                </w:rPr>
                <w:t xml:space="preserve">53dBm </w:t>
              </w:r>
              <w:r w:rsidR="00F95636" w:rsidRPr="00F95636">
                <w:rPr>
                  <w:rFonts w:eastAsia="宋体"/>
                  <w:lang w:eastAsia="zh-CN"/>
                </w:rPr>
                <w:t>sum of two polarization</w:t>
              </w:r>
              <w:r w:rsidR="00CB69EA">
                <w:rPr>
                  <w:rFonts w:eastAsia="宋体"/>
                  <w:lang w:eastAsia="zh-CN"/>
                </w:rPr>
                <w:t xml:space="preserve"> </w:t>
              </w:r>
              <w:del w:id="607" w:author="作者">
                <w:r w:rsidDel="00F95636">
                  <w:rPr>
                    <w:rFonts w:eastAsia="宋体" w:hint="eastAsia"/>
                    <w:lang w:eastAsia="zh-CN"/>
                  </w:rPr>
                  <w:delText xml:space="preserve">BS TRP output power </w:delText>
                </w:r>
              </w:del>
              <w:r>
                <w:rPr>
                  <w:rFonts w:eastAsia="宋体" w:hint="eastAsia"/>
                  <w:lang w:eastAsia="zh-CN"/>
                </w:rPr>
                <w:t>for 4GHz</w:t>
              </w:r>
            </w:ins>
          </w:p>
        </w:tc>
      </w:tr>
      <w:tr w:rsidR="00A852DD" w:rsidTr="00362BDF">
        <w:trPr>
          <w:jc w:val="center"/>
          <w:ins w:id="608" w:author="作者"/>
        </w:trPr>
        <w:tc>
          <w:tcPr>
            <w:tcW w:w="0" w:type="auto"/>
            <w:tcMar>
              <w:top w:w="28" w:type="dxa"/>
              <w:bottom w:w="28" w:type="dxa"/>
            </w:tcMar>
            <w:vAlign w:val="center"/>
          </w:tcPr>
          <w:p w:rsidR="00A852DD" w:rsidRDefault="00A852DD" w:rsidP="00362BDF">
            <w:pPr>
              <w:pStyle w:val="TAC"/>
              <w:spacing w:after="20"/>
              <w:jc w:val="left"/>
              <w:rPr>
                <w:ins w:id="609" w:author="作者"/>
              </w:rPr>
            </w:pPr>
            <w:ins w:id="610" w:author="作者">
              <w:r>
                <w:rPr>
                  <w:rFonts w:hint="eastAsia"/>
                  <w:lang w:eastAsia="zh-CN"/>
                </w:rPr>
                <w:t>ATG BS</w:t>
              </w:r>
              <w:r>
                <w:t xml:space="preserve"> noise figure</w:t>
              </w:r>
            </w:ins>
          </w:p>
        </w:tc>
        <w:tc>
          <w:tcPr>
            <w:tcW w:w="0" w:type="auto"/>
            <w:tcMar>
              <w:top w:w="28" w:type="dxa"/>
              <w:bottom w:w="28" w:type="dxa"/>
            </w:tcMar>
            <w:vAlign w:val="center"/>
          </w:tcPr>
          <w:p w:rsidR="00A852DD" w:rsidRDefault="00A852DD" w:rsidP="00362BDF">
            <w:pPr>
              <w:pStyle w:val="TAC"/>
              <w:spacing w:after="20"/>
              <w:jc w:val="left"/>
              <w:rPr>
                <w:ins w:id="611" w:author="作者"/>
              </w:rPr>
            </w:pPr>
            <w:ins w:id="612" w:author="作者">
              <w:r>
                <w:t>5dB</w:t>
              </w:r>
            </w:ins>
          </w:p>
        </w:tc>
      </w:tr>
      <w:tr w:rsidR="00A852DD" w:rsidTr="00362BDF">
        <w:trPr>
          <w:jc w:val="center"/>
          <w:ins w:id="613" w:author="作者"/>
        </w:trPr>
        <w:tc>
          <w:tcPr>
            <w:tcW w:w="0" w:type="auto"/>
            <w:tcMar>
              <w:top w:w="28" w:type="dxa"/>
              <w:bottom w:w="28" w:type="dxa"/>
            </w:tcMar>
            <w:vAlign w:val="center"/>
          </w:tcPr>
          <w:p w:rsidR="00A852DD" w:rsidRDefault="00A852DD" w:rsidP="00362BDF">
            <w:pPr>
              <w:pStyle w:val="TAC"/>
              <w:spacing w:after="20"/>
              <w:jc w:val="left"/>
              <w:rPr>
                <w:ins w:id="614" w:author="作者"/>
                <w:lang w:eastAsia="zh-CN"/>
              </w:rPr>
            </w:pPr>
            <w:ins w:id="615" w:author="作者">
              <w:r>
                <w:rPr>
                  <w:lang w:eastAsia="zh-CN"/>
                </w:rPr>
                <w:t>Handover margin</w:t>
              </w:r>
            </w:ins>
          </w:p>
        </w:tc>
        <w:tc>
          <w:tcPr>
            <w:tcW w:w="0" w:type="auto"/>
            <w:tcMar>
              <w:top w:w="28" w:type="dxa"/>
              <w:bottom w:w="28" w:type="dxa"/>
            </w:tcMar>
            <w:vAlign w:val="center"/>
          </w:tcPr>
          <w:p w:rsidR="00A852DD" w:rsidRDefault="00A852DD" w:rsidP="00362BDF">
            <w:pPr>
              <w:pStyle w:val="TAC"/>
              <w:spacing w:after="20"/>
              <w:jc w:val="left"/>
              <w:rPr>
                <w:ins w:id="616" w:author="作者"/>
                <w:lang w:eastAsia="zh-CN"/>
              </w:rPr>
            </w:pPr>
            <w:ins w:id="617" w:author="作者">
              <w:r>
                <w:t>Not needed</w:t>
              </w:r>
            </w:ins>
          </w:p>
        </w:tc>
      </w:tr>
      <w:tr w:rsidR="00A852DD" w:rsidTr="00362BDF">
        <w:trPr>
          <w:jc w:val="center"/>
          <w:ins w:id="618" w:author="作者"/>
        </w:trPr>
        <w:tc>
          <w:tcPr>
            <w:tcW w:w="0" w:type="auto"/>
            <w:gridSpan w:val="2"/>
            <w:tcMar>
              <w:top w:w="28" w:type="dxa"/>
              <w:bottom w:w="28" w:type="dxa"/>
            </w:tcMar>
            <w:vAlign w:val="center"/>
          </w:tcPr>
          <w:p w:rsidR="00A852DD" w:rsidRDefault="00A852DD" w:rsidP="00362BDF">
            <w:pPr>
              <w:pStyle w:val="TAC"/>
              <w:spacing w:after="20"/>
              <w:jc w:val="left"/>
              <w:rPr>
                <w:ins w:id="619" w:author="作者"/>
                <w:lang w:eastAsia="zh-CN"/>
              </w:rPr>
            </w:pPr>
            <w:ins w:id="620" w:author="作者">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ins>
          </w:p>
          <w:p w:rsidR="00A852DD" w:rsidRDefault="00A852DD" w:rsidP="00362BDF">
            <w:pPr>
              <w:pStyle w:val="TAC"/>
              <w:spacing w:after="20"/>
              <w:jc w:val="left"/>
              <w:rPr>
                <w:ins w:id="621" w:author="作者"/>
              </w:rPr>
            </w:pPr>
            <w:ins w:id="622" w:author="作者">
              <w:r>
                <w:t>NOTE 2:</w:t>
              </w:r>
              <w:r>
                <w:tab/>
                <w:t>Same as the number of BS beam(s)</w:t>
              </w:r>
              <w:r w:rsidR="00F95636">
                <w:t>.</w:t>
              </w:r>
              <w:del w:id="623" w:author="作者">
                <w:r w:rsidDel="00F95636">
                  <w:delText>;</w:delText>
                </w:r>
              </w:del>
            </w:ins>
          </w:p>
          <w:p w:rsidR="00A852DD" w:rsidRDefault="00A852DD">
            <w:pPr>
              <w:pStyle w:val="TAC"/>
              <w:spacing w:after="20"/>
              <w:ind w:left="900" w:hangingChars="500" w:hanging="900"/>
              <w:jc w:val="left"/>
              <w:rPr>
                <w:ins w:id="624" w:author="作者"/>
              </w:rPr>
              <w:pPrChange w:id="625" w:author="作者">
                <w:pPr>
                  <w:pStyle w:val="TAC"/>
                  <w:spacing w:after="20"/>
                  <w:jc w:val="left"/>
                </w:pPr>
              </w:pPrChange>
            </w:pPr>
            <w:ins w:id="626" w:author="作者">
              <w:r>
                <w:t>NOTE 3:</w:t>
              </w:r>
              <w:r>
                <w:tab/>
              </w:r>
              <w:r w:rsidR="00F95636">
                <w:t>Target SNR for simulation is based on CL values and only compensates pathloss in the simulation assumptions.</w:t>
              </w:r>
              <w:del w:id="627" w:author="作者">
                <w:r w:rsidDel="00F95636">
                  <w:delText>ATG BS max TX power is</w:delText>
                </w:r>
                <w:r w:rsidDel="00F95636">
                  <w:rPr>
                    <w:rFonts w:hint="eastAsia"/>
                  </w:rPr>
                  <w:delText xml:space="preserve"> defined per polarization</w:delText>
                </w:r>
              </w:del>
            </w:ins>
          </w:p>
          <w:p w:rsidR="00A852DD" w:rsidRDefault="00A852DD" w:rsidP="00362BDF">
            <w:pPr>
              <w:pStyle w:val="TAC"/>
              <w:spacing w:after="20"/>
              <w:jc w:val="left"/>
              <w:rPr>
                <w:ins w:id="628" w:author="作者"/>
              </w:rPr>
            </w:pPr>
          </w:p>
        </w:tc>
      </w:tr>
    </w:tbl>
    <w:p w:rsidR="00A852DD" w:rsidRPr="00A852DD" w:rsidRDefault="00A852DD">
      <w:pPr>
        <w:pPrChange w:id="629" w:author="作者">
          <w:pPr>
            <w:pStyle w:val="4"/>
          </w:pPr>
        </w:pPrChange>
      </w:pPr>
    </w:p>
    <w:p w:rsidR="008D1ED5" w:rsidRDefault="008D1ED5" w:rsidP="008D1ED5">
      <w:pPr>
        <w:pStyle w:val="4"/>
        <w:rPr>
          <w:ins w:id="630" w:author="作者"/>
        </w:rPr>
      </w:pPr>
      <w:bookmarkStart w:id="631" w:name="_Toc117668867"/>
      <w:r>
        <w:rPr>
          <w:rFonts w:hint="eastAsia"/>
        </w:rPr>
        <w:t xml:space="preserve">6.2.2.2 </w:t>
      </w:r>
      <w:r w:rsidRPr="006972AB">
        <w:t>ATG UE parameters</w:t>
      </w:r>
      <w:bookmarkEnd w:id="631"/>
    </w:p>
    <w:p w:rsidR="00A852DD" w:rsidRDefault="00A852DD" w:rsidP="00A852DD">
      <w:pPr>
        <w:rPr>
          <w:ins w:id="632" w:author="作者"/>
          <w:lang w:eastAsia="zh-CN"/>
        </w:rPr>
      </w:pPr>
      <w:ins w:id="633" w:author="作者">
        <w:r>
          <w:rPr>
            <w:lang w:eastAsia="zh-CN"/>
          </w:rPr>
          <w:t xml:space="preserve">The system parameters for ATG </w:t>
        </w:r>
        <w:r>
          <w:rPr>
            <w:rFonts w:hint="eastAsia"/>
            <w:lang w:val="en-US" w:eastAsia="zh-CN"/>
          </w:rPr>
          <w:t>UE</w:t>
        </w:r>
        <w:r>
          <w:rPr>
            <w:lang w:eastAsia="zh-CN"/>
          </w:rPr>
          <w:t xml:space="preserve"> </w:t>
        </w:r>
        <w:r w:rsidR="00F95636">
          <w:rPr>
            <w:lang w:eastAsia="zh-CN"/>
          </w:rPr>
          <w:t>are</w:t>
        </w:r>
        <w:del w:id="634" w:author="作者">
          <w:r w:rsidDel="00F95636">
            <w:rPr>
              <w:lang w:eastAsia="zh-CN"/>
            </w:rPr>
            <w:delText>is</w:delText>
          </w:r>
        </w:del>
        <w:r>
          <w:rPr>
            <w:lang w:eastAsia="zh-CN"/>
          </w:rPr>
          <w:t xml:space="preserve"> assumed as below.</w:t>
        </w:r>
      </w:ins>
    </w:p>
    <w:p w:rsidR="00A852DD" w:rsidRDefault="00A852DD" w:rsidP="00A852DD">
      <w:pPr>
        <w:pStyle w:val="TH"/>
        <w:rPr>
          <w:ins w:id="635" w:author="作者"/>
          <w:lang w:val="en-US" w:eastAsia="zh-CN"/>
        </w:rPr>
      </w:pPr>
      <w:ins w:id="636" w:author="作者">
        <w:r>
          <w:t>Table 6.2.2.</w:t>
        </w:r>
        <w:r>
          <w:rPr>
            <w:rFonts w:hint="eastAsia"/>
            <w:lang w:val="en-US" w:eastAsia="zh-CN"/>
          </w:rPr>
          <w:t>2</w:t>
        </w:r>
        <w:r>
          <w:t xml:space="preserve">-1: system parameters for ATG </w:t>
        </w:r>
        <w:r>
          <w:rPr>
            <w:rFonts w:hint="eastAsia"/>
            <w:lang w:val="en-US" w:eastAsia="zh-CN"/>
          </w:rPr>
          <w:t>UE</w:t>
        </w:r>
      </w:ins>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852DD" w:rsidTr="00362BDF">
        <w:trPr>
          <w:jc w:val="center"/>
          <w:ins w:id="637" w:author="作者"/>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ins w:id="638" w:author="作者"/>
                <w:rFonts w:cs="宋体"/>
                <w:szCs w:val="24"/>
              </w:rPr>
            </w:pPr>
            <w:ins w:id="639" w:author="作者">
              <w:r>
                <w:rPr>
                  <w:rFonts w:cs="宋体" w:hint="eastAsia"/>
                  <w:szCs w:val="24"/>
                  <w:lang w:eastAsia="zh-CN"/>
                </w:rPr>
                <w:t xml:space="preserve">ATG </w:t>
              </w:r>
              <w:r>
                <w:rPr>
                  <w:rFonts w:cs="宋体"/>
                  <w:szCs w:val="24"/>
                  <w:lang w:eastAsia="zh-CN"/>
                </w:rPr>
                <w:t>UE</w:t>
              </w:r>
              <w:r>
                <w:rPr>
                  <w:rFonts w:cs="宋体"/>
                  <w:szCs w:val="24"/>
                </w:rPr>
                <w:t xml:space="preserve"> altitude </w:t>
              </w:r>
            </w:ins>
          </w:p>
        </w:tc>
        <w:tc>
          <w:tcPr>
            <w:tcW w:w="4900" w:type="dxa"/>
            <w:tcMar>
              <w:top w:w="28" w:type="dxa"/>
              <w:bottom w:w="28" w:type="dxa"/>
            </w:tcMar>
            <w:vAlign w:val="center"/>
          </w:tcPr>
          <w:p w:rsidR="00A852DD" w:rsidRDefault="00A852DD" w:rsidP="00362BDF">
            <w:pPr>
              <w:pStyle w:val="TAC"/>
              <w:spacing w:before="100" w:beforeAutospacing="1" w:after="100" w:afterAutospacing="1"/>
              <w:jc w:val="left"/>
              <w:rPr>
                <w:ins w:id="640" w:author="作者"/>
                <w:rFonts w:cs="宋体"/>
                <w:szCs w:val="24"/>
                <w:lang w:eastAsia="zh-CN"/>
              </w:rPr>
            </w:pPr>
            <w:ins w:id="641" w:author="作者">
              <w:r>
                <w:t>Vertical: Distributed between 3km and 10km</w:t>
              </w:r>
            </w:ins>
          </w:p>
        </w:tc>
      </w:tr>
      <w:tr w:rsidR="00A852DD" w:rsidTr="00362BDF">
        <w:trPr>
          <w:jc w:val="center"/>
          <w:ins w:id="642" w:author="作者"/>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ins w:id="643" w:author="作者"/>
                <w:rFonts w:cs="宋体"/>
                <w:szCs w:val="24"/>
              </w:rPr>
            </w:pPr>
            <w:ins w:id="644" w:author="作者">
              <w:r>
                <w:rPr>
                  <w:rFonts w:cs="宋体"/>
                  <w:szCs w:val="24"/>
                </w:rPr>
                <w:t xml:space="preserve">Carrier frequency </w:t>
              </w:r>
            </w:ins>
          </w:p>
        </w:tc>
        <w:tc>
          <w:tcPr>
            <w:tcW w:w="4900" w:type="dxa"/>
            <w:tcMar>
              <w:top w:w="28" w:type="dxa"/>
              <w:bottom w:w="28" w:type="dxa"/>
            </w:tcMar>
            <w:vAlign w:val="center"/>
          </w:tcPr>
          <w:p w:rsidR="00A852DD" w:rsidRDefault="00A852DD" w:rsidP="00362BDF">
            <w:pPr>
              <w:pStyle w:val="TAC"/>
              <w:spacing w:before="100" w:beforeAutospacing="1" w:after="100" w:afterAutospacing="1"/>
              <w:jc w:val="left"/>
              <w:rPr>
                <w:ins w:id="645" w:author="作者"/>
                <w:rFonts w:cs="宋体"/>
                <w:szCs w:val="24"/>
                <w:lang w:eastAsia="zh-CN"/>
              </w:rPr>
            </w:pPr>
            <w:ins w:id="646" w:author="作者">
              <w:r>
                <w:rPr>
                  <w:rFonts w:cs="宋体"/>
                  <w:szCs w:val="24"/>
                </w:rPr>
                <w:t>2</w:t>
              </w:r>
              <w:r>
                <w:rPr>
                  <w:rFonts w:eastAsia="宋体" w:cs="宋体" w:hint="eastAsia"/>
                  <w:szCs w:val="24"/>
                  <w:lang w:eastAsia="zh-CN"/>
                </w:rPr>
                <w:t>GHz</w:t>
              </w:r>
              <w:r>
                <w:rPr>
                  <w:rFonts w:cs="宋体"/>
                  <w:szCs w:val="24"/>
                </w:rPr>
                <w:t xml:space="preserve">, </w:t>
              </w:r>
              <w:r>
                <w:rPr>
                  <w:rFonts w:eastAsia="宋体" w:cs="宋体" w:hint="eastAsia"/>
                  <w:szCs w:val="24"/>
                  <w:lang w:eastAsia="zh-CN"/>
                </w:rPr>
                <w:t>4</w:t>
              </w:r>
              <w:r>
                <w:rPr>
                  <w:rFonts w:cs="宋体"/>
                  <w:szCs w:val="24"/>
                </w:rPr>
                <w:t xml:space="preserve">GHz </w:t>
              </w:r>
            </w:ins>
          </w:p>
        </w:tc>
      </w:tr>
      <w:tr w:rsidR="00A852DD" w:rsidTr="00362BDF">
        <w:trPr>
          <w:trHeight w:val="527"/>
          <w:jc w:val="center"/>
          <w:ins w:id="647" w:author="作者"/>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ins w:id="648" w:author="作者"/>
                <w:rFonts w:cs="宋体"/>
                <w:szCs w:val="24"/>
              </w:rPr>
            </w:pPr>
            <w:ins w:id="649" w:author="作者">
              <w:r>
                <w:rPr>
                  <w:rFonts w:cs="宋体" w:hint="eastAsia"/>
                  <w:szCs w:val="24"/>
                  <w:lang w:eastAsia="zh-CN"/>
                </w:rPr>
                <w:t xml:space="preserve">ATG </w:t>
              </w:r>
              <w:r>
                <w:rPr>
                  <w:rFonts w:cs="宋体"/>
                  <w:szCs w:val="24"/>
                  <w:lang w:eastAsia="zh-CN"/>
                </w:rPr>
                <w:t>UE</w:t>
              </w:r>
              <w:r>
                <w:rPr>
                  <w:rFonts w:cs="宋体"/>
                  <w:szCs w:val="24"/>
                </w:rPr>
                <w:t xml:space="preserve"> max TX power in dBm</w:t>
              </w:r>
            </w:ins>
          </w:p>
        </w:tc>
        <w:tc>
          <w:tcPr>
            <w:tcW w:w="4900" w:type="dxa"/>
            <w:tcMar>
              <w:top w:w="28" w:type="dxa"/>
              <w:bottom w:w="28" w:type="dxa"/>
            </w:tcMar>
            <w:vAlign w:val="center"/>
          </w:tcPr>
          <w:p w:rsidR="00A852DD" w:rsidRDefault="00A852DD" w:rsidP="00362BDF">
            <w:pPr>
              <w:pStyle w:val="TAC"/>
              <w:spacing w:before="100" w:beforeAutospacing="1" w:after="100" w:afterAutospacing="1"/>
              <w:jc w:val="left"/>
              <w:rPr>
                <w:ins w:id="650" w:author="作者"/>
                <w:rFonts w:eastAsia="宋体" w:cs="宋体"/>
                <w:szCs w:val="24"/>
                <w:lang w:eastAsia="zh-CN"/>
              </w:rPr>
            </w:pPr>
            <w:ins w:id="651" w:author="作者">
              <w:r>
                <w:rPr>
                  <w:rFonts w:cs="宋体"/>
                  <w:szCs w:val="24"/>
                </w:rPr>
                <w:t xml:space="preserve"> R</w:t>
              </w:r>
              <w:r>
                <w:rPr>
                  <w:rFonts w:cs="宋体" w:hint="eastAsia"/>
                  <w:szCs w:val="24"/>
                </w:rPr>
                <w:t xml:space="preserve">eferred to </w:t>
              </w:r>
              <w:r>
                <w:rPr>
                  <w:rFonts w:cs="宋体"/>
                  <w:szCs w:val="24"/>
                </w:rPr>
                <w:t>Issue 2-5-2</w:t>
              </w:r>
            </w:ins>
          </w:p>
        </w:tc>
      </w:tr>
      <w:tr w:rsidR="00A852DD" w:rsidTr="00362BDF">
        <w:trPr>
          <w:jc w:val="center"/>
          <w:ins w:id="652" w:author="作者"/>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ins w:id="653" w:author="作者"/>
                <w:rFonts w:cs="宋体"/>
                <w:szCs w:val="24"/>
              </w:rPr>
            </w:pPr>
            <w:ins w:id="654" w:author="作者">
              <w:r>
                <w:rPr>
                  <w:rFonts w:cs="宋体" w:hint="eastAsia"/>
                  <w:szCs w:val="24"/>
                </w:rPr>
                <w:t xml:space="preserve">ATG </w:t>
              </w:r>
              <w:r>
                <w:rPr>
                  <w:rFonts w:cs="宋体"/>
                  <w:szCs w:val="24"/>
                </w:rPr>
                <w:t>UE min TX power in dBm</w:t>
              </w:r>
            </w:ins>
          </w:p>
        </w:tc>
        <w:tc>
          <w:tcPr>
            <w:tcW w:w="4900" w:type="dxa"/>
            <w:tcMar>
              <w:top w:w="28" w:type="dxa"/>
              <w:bottom w:w="28" w:type="dxa"/>
            </w:tcMar>
            <w:vAlign w:val="center"/>
          </w:tcPr>
          <w:p w:rsidR="00A852DD" w:rsidRDefault="00A852DD" w:rsidP="00A852DD">
            <w:pPr>
              <w:numPr>
                <w:ilvl w:val="1"/>
                <w:numId w:val="21"/>
              </w:numPr>
              <w:spacing w:after="120" w:line="259" w:lineRule="auto"/>
              <w:ind w:left="317" w:hanging="283"/>
              <w:jc w:val="both"/>
              <w:rPr>
                <w:ins w:id="655" w:author="作者"/>
                <w:rFonts w:ascii="Arial" w:eastAsia="Times New Roman" w:hAnsi="Arial" w:cs="宋体"/>
                <w:sz w:val="18"/>
                <w:szCs w:val="24"/>
                <w:lang w:eastAsia="en-GB"/>
              </w:rPr>
            </w:pPr>
            <w:ins w:id="656" w:author="作者">
              <w:r>
                <w:rPr>
                  <w:rFonts w:ascii="Arial" w:eastAsia="Times New Roman" w:hAnsi="Arial" w:cs="宋体" w:hint="eastAsia"/>
                  <w:sz w:val="18"/>
                  <w:szCs w:val="24"/>
                  <w:lang w:eastAsia="en-GB"/>
                </w:rPr>
                <w:t>[-33dBm] for 100MHz</w:t>
              </w:r>
            </w:ins>
          </w:p>
          <w:p w:rsidR="00A852DD" w:rsidRDefault="00A852DD" w:rsidP="00A852DD">
            <w:pPr>
              <w:numPr>
                <w:ilvl w:val="1"/>
                <w:numId w:val="21"/>
              </w:numPr>
              <w:spacing w:after="120" w:line="259" w:lineRule="auto"/>
              <w:ind w:left="317" w:hanging="283"/>
              <w:jc w:val="both"/>
              <w:rPr>
                <w:ins w:id="657" w:author="作者"/>
                <w:rFonts w:ascii="Arial" w:eastAsia="Times New Roman" w:hAnsi="Arial" w:cs="宋体"/>
                <w:sz w:val="18"/>
                <w:szCs w:val="24"/>
                <w:lang w:eastAsia="en-GB"/>
              </w:rPr>
            </w:pPr>
            <w:ins w:id="658" w:author="作者">
              <w:r>
                <w:rPr>
                  <w:rFonts w:ascii="Arial" w:eastAsia="Times New Roman" w:hAnsi="Arial" w:cs="宋体" w:hint="eastAsia"/>
                  <w:sz w:val="18"/>
                  <w:szCs w:val="24"/>
                  <w:lang w:eastAsia="en-GB"/>
                </w:rPr>
                <w:t>[-40dBm] for 20MHz</w:t>
              </w:r>
            </w:ins>
          </w:p>
        </w:tc>
      </w:tr>
      <w:tr w:rsidR="00A852DD" w:rsidTr="00362BDF">
        <w:trPr>
          <w:jc w:val="center"/>
          <w:ins w:id="659" w:author="作者"/>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ins w:id="660" w:author="作者"/>
                <w:rFonts w:cs="宋体"/>
                <w:szCs w:val="24"/>
              </w:rPr>
            </w:pPr>
            <w:ins w:id="661" w:author="作者">
              <w:r>
                <w:rPr>
                  <w:rFonts w:cs="宋体" w:hint="eastAsia"/>
                  <w:szCs w:val="24"/>
                  <w:lang w:eastAsia="zh-CN"/>
                </w:rPr>
                <w:t xml:space="preserve">ATG </w:t>
              </w:r>
              <w:r>
                <w:rPr>
                  <w:rFonts w:cs="宋体"/>
                  <w:szCs w:val="24"/>
                  <w:lang w:eastAsia="zh-CN"/>
                </w:rPr>
                <w:t>UE</w:t>
              </w:r>
              <w:r>
                <w:rPr>
                  <w:rFonts w:cs="宋体"/>
                  <w:szCs w:val="24"/>
                </w:rPr>
                <w:t xml:space="preserve"> noise figure</w:t>
              </w:r>
            </w:ins>
          </w:p>
        </w:tc>
        <w:tc>
          <w:tcPr>
            <w:tcW w:w="4900" w:type="dxa"/>
            <w:tcMar>
              <w:top w:w="28" w:type="dxa"/>
              <w:bottom w:w="28" w:type="dxa"/>
            </w:tcMar>
            <w:vAlign w:val="center"/>
          </w:tcPr>
          <w:p w:rsidR="00A852DD" w:rsidDel="00A70259" w:rsidRDefault="00A852DD" w:rsidP="00362BDF">
            <w:pPr>
              <w:pStyle w:val="TAC"/>
              <w:spacing w:before="100" w:beforeAutospacing="1" w:after="100" w:afterAutospacing="1"/>
              <w:jc w:val="left"/>
              <w:rPr>
                <w:ins w:id="662" w:author="作者"/>
                <w:del w:id="663" w:author="作者"/>
                <w:rFonts w:ascii="Times New Roman" w:eastAsia="宋体" w:hAnsi="Times New Roman" w:cs="宋体"/>
                <w:szCs w:val="24"/>
                <w:lang w:eastAsia="zh-CN"/>
              </w:rPr>
            </w:pPr>
            <w:ins w:id="664" w:author="作者">
              <w:r>
                <w:rPr>
                  <w:rFonts w:eastAsia="宋体" w:cs="宋体" w:hint="eastAsia"/>
                  <w:szCs w:val="24"/>
                  <w:lang w:eastAsia="zh-CN"/>
                </w:rPr>
                <w:t>9dB</w:t>
              </w:r>
            </w:ins>
          </w:p>
          <w:p w:rsidR="00A852DD" w:rsidRDefault="00A852DD" w:rsidP="00362BDF">
            <w:pPr>
              <w:pStyle w:val="TAC"/>
              <w:spacing w:before="100" w:beforeAutospacing="1" w:after="100" w:afterAutospacing="1"/>
              <w:jc w:val="left"/>
              <w:rPr>
                <w:ins w:id="665" w:author="作者"/>
                <w:rFonts w:cs="宋体"/>
                <w:szCs w:val="24"/>
              </w:rPr>
            </w:pPr>
          </w:p>
        </w:tc>
      </w:tr>
    </w:tbl>
    <w:p w:rsidR="00A852DD" w:rsidRPr="00A852DD" w:rsidRDefault="00A852DD">
      <w:pPr>
        <w:rPr>
          <w:lang w:eastAsia="zh-CN"/>
        </w:rPr>
        <w:pPrChange w:id="666" w:author="作者">
          <w:pPr>
            <w:pStyle w:val="4"/>
          </w:pPr>
        </w:pPrChange>
      </w:pPr>
    </w:p>
    <w:p w:rsidR="008D1ED5" w:rsidRDefault="008D1ED5" w:rsidP="008D1ED5">
      <w:pPr>
        <w:pStyle w:val="4"/>
        <w:rPr>
          <w:ins w:id="667" w:author="作者"/>
        </w:rPr>
      </w:pPr>
      <w:bookmarkStart w:id="668" w:name="_Toc117668868"/>
      <w:r>
        <w:rPr>
          <w:rFonts w:hint="eastAsia"/>
        </w:rPr>
        <w:lastRenderedPageBreak/>
        <w:t xml:space="preserve">6.2.2.3 </w:t>
      </w:r>
      <w:r w:rsidRPr="006972AB">
        <w:t>TN BS and UE parameters</w:t>
      </w:r>
      <w:bookmarkEnd w:id="668"/>
    </w:p>
    <w:p w:rsidR="00A852DD" w:rsidRDefault="00A852DD" w:rsidP="00A852DD">
      <w:pPr>
        <w:rPr>
          <w:ins w:id="669" w:author="作者"/>
          <w:lang w:eastAsia="zh-CN"/>
        </w:rPr>
      </w:pPr>
      <w:ins w:id="670" w:author="作者">
        <w:r>
          <w:rPr>
            <w:lang w:eastAsia="zh-CN"/>
          </w:rPr>
          <w:t xml:space="preserve">The system parameters for TN BS and TN UE </w:t>
        </w:r>
        <w:r w:rsidR="00F95636">
          <w:rPr>
            <w:lang w:eastAsia="zh-CN"/>
          </w:rPr>
          <w:t>are</w:t>
        </w:r>
        <w:del w:id="671" w:author="作者">
          <w:r w:rsidDel="00F95636">
            <w:rPr>
              <w:lang w:eastAsia="zh-CN"/>
            </w:rPr>
            <w:delText>is</w:delText>
          </w:r>
        </w:del>
        <w:r>
          <w:rPr>
            <w:lang w:eastAsia="zh-CN"/>
          </w:rPr>
          <w:t xml:space="preserve"> assumed as below.</w:t>
        </w:r>
      </w:ins>
    </w:p>
    <w:p w:rsidR="00A852DD" w:rsidRDefault="00A852DD" w:rsidP="00A852DD">
      <w:pPr>
        <w:pStyle w:val="TH"/>
        <w:rPr>
          <w:ins w:id="672" w:author="作者"/>
        </w:rPr>
      </w:pPr>
      <w:ins w:id="673" w:author="作者">
        <w:r>
          <w:t>Table 6.2.2.3-1: system parameters for TN BS 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852DD" w:rsidTr="00362BDF">
        <w:trPr>
          <w:jc w:val="center"/>
          <w:ins w:id="674"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H"/>
              <w:rPr>
                <w:ins w:id="675" w:author="作者"/>
                <w:rFonts w:eastAsia="MS Mincho"/>
                <w:lang w:eastAsia="ja-JP"/>
              </w:rPr>
            </w:pPr>
            <w:ins w:id="676" w:author="作者">
              <w:r>
                <w:rPr>
                  <w:rFonts w:eastAsia="MS Mincho"/>
                </w:rPr>
                <w:t>Parameters</w:t>
              </w:r>
            </w:ins>
          </w:p>
        </w:tc>
        <w:tc>
          <w:tcPr>
            <w:tcW w:w="1275" w:type="dxa"/>
            <w:tcBorders>
              <w:top w:val="single" w:sz="4" w:space="0" w:color="auto"/>
              <w:left w:val="single" w:sz="4" w:space="0" w:color="auto"/>
              <w:bottom w:val="single" w:sz="4" w:space="0" w:color="auto"/>
              <w:right w:val="single" w:sz="4" w:space="0" w:color="auto"/>
            </w:tcBorders>
          </w:tcPr>
          <w:p w:rsidR="00A852DD" w:rsidRDefault="00A852DD" w:rsidP="00362BDF">
            <w:pPr>
              <w:pStyle w:val="TAH"/>
              <w:rPr>
                <w:ins w:id="677" w:author="作者"/>
                <w:rFonts w:eastAsiaTheme="minorEastAsia"/>
                <w:lang w:eastAsia="zh-CN"/>
              </w:rPr>
            </w:pPr>
            <w:ins w:id="678" w:author="作者">
              <w:r>
                <w:rPr>
                  <w:rFonts w:eastAsiaTheme="minorEastAsia" w:hint="eastAsia"/>
                  <w:lang w:eastAsia="zh-CN"/>
                </w:rPr>
                <w:t>R</w:t>
              </w:r>
              <w:r>
                <w:rPr>
                  <w:rFonts w:eastAsiaTheme="minorEastAsia"/>
                  <w:lang w:eastAsia="zh-CN"/>
                </w:rPr>
                <w:t>ural</w:t>
              </w:r>
            </w:ins>
          </w:p>
        </w:tc>
        <w:tc>
          <w:tcPr>
            <w:tcW w:w="1134" w:type="dxa"/>
            <w:tcBorders>
              <w:top w:val="single" w:sz="4" w:space="0" w:color="auto"/>
              <w:left w:val="single" w:sz="4" w:space="0" w:color="auto"/>
              <w:bottom w:val="single" w:sz="4" w:space="0" w:color="auto"/>
              <w:right w:val="single" w:sz="4" w:space="0" w:color="auto"/>
            </w:tcBorders>
          </w:tcPr>
          <w:p w:rsidR="00A852DD" w:rsidRDefault="00A852DD" w:rsidP="00362BDF">
            <w:pPr>
              <w:pStyle w:val="TAH"/>
              <w:rPr>
                <w:ins w:id="679" w:author="作者"/>
                <w:rFonts w:eastAsiaTheme="minorEastAsia"/>
                <w:lang w:eastAsia="zh-CN"/>
              </w:rPr>
            </w:pPr>
            <w:ins w:id="680" w:author="作者">
              <w:r>
                <w:rPr>
                  <w:rFonts w:eastAsiaTheme="minorEastAsia" w:hint="eastAsia"/>
                  <w:lang w:eastAsia="zh-CN"/>
                </w:rPr>
                <w:t>R</w:t>
              </w:r>
              <w:r>
                <w:rPr>
                  <w:rFonts w:eastAsiaTheme="minorEastAsia"/>
                  <w:lang w:eastAsia="zh-CN"/>
                </w:rPr>
                <w:t>ural</w:t>
              </w:r>
            </w:ins>
          </w:p>
        </w:tc>
      </w:tr>
      <w:tr w:rsidR="00A852DD" w:rsidTr="00362BDF">
        <w:trPr>
          <w:jc w:val="center"/>
          <w:ins w:id="681"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682" w:author="作者"/>
                <w:rFonts w:eastAsia="MS Mincho"/>
                <w:lang w:eastAsia="ja-JP"/>
              </w:rPr>
            </w:pPr>
            <w:ins w:id="683" w:author="作者">
              <w:r>
                <w:rPr>
                  <w:rFonts w:eastAsia="MS Mincho"/>
                  <w:lang w:eastAsia="ja-JP"/>
                </w:rPr>
                <w:t>Carrier frequency</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684" w:author="作者"/>
                <w:rFonts w:eastAsiaTheme="minorEastAsia"/>
                <w:bCs/>
                <w:lang w:eastAsia="zh-CN"/>
              </w:rPr>
            </w:pPr>
            <w:ins w:id="685" w:author="作者">
              <w:r>
                <w:rPr>
                  <w:rFonts w:eastAsiaTheme="minorEastAsia"/>
                  <w:bCs/>
                  <w:lang w:eastAsia="zh-CN"/>
                </w:rPr>
                <w:t>2GHz</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686" w:author="作者"/>
                <w:rFonts w:eastAsiaTheme="minorEastAsia"/>
                <w:lang w:eastAsia="zh-CN"/>
              </w:rPr>
            </w:pPr>
            <w:ins w:id="687" w:author="作者">
              <w:r>
                <w:rPr>
                  <w:rFonts w:eastAsiaTheme="minorEastAsia"/>
                  <w:lang w:eastAsia="zh-CN"/>
                </w:rPr>
                <w:t>4GHz</w:t>
              </w:r>
            </w:ins>
          </w:p>
        </w:tc>
      </w:tr>
      <w:tr w:rsidR="00A852DD" w:rsidTr="00362BDF">
        <w:trPr>
          <w:jc w:val="center"/>
          <w:ins w:id="688"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689" w:author="作者"/>
                <w:rFonts w:eastAsia="MS Mincho"/>
                <w:lang w:eastAsia="ja-JP"/>
              </w:rPr>
            </w:pPr>
            <w:ins w:id="690" w:author="作者">
              <w:r>
                <w:rPr>
                  <w:rFonts w:eastAsia="MS Mincho"/>
                  <w:lang w:eastAsia="ja-JP"/>
                </w:rPr>
                <w:t>Channel bandwidth</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691" w:author="作者"/>
                <w:rFonts w:eastAsiaTheme="minorEastAsia"/>
                <w:lang w:eastAsia="zh-CN"/>
              </w:rPr>
            </w:pPr>
            <w:ins w:id="692" w:author="作者">
              <w:r>
                <w:rPr>
                  <w:rFonts w:eastAsiaTheme="minorEastAsia" w:hint="eastAsia"/>
                  <w:lang w:eastAsia="zh-CN"/>
                </w:rPr>
                <w:t>2</w:t>
              </w:r>
              <w:r>
                <w:rPr>
                  <w:rFonts w:eastAsiaTheme="minorEastAsia"/>
                  <w:lang w:eastAsia="zh-CN"/>
                </w:rPr>
                <w:t>0MHz</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693" w:author="作者"/>
                <w:rFonts w:eastAsiaTheme="minorEastAsia"/>
                <w:lang w:eastAsia="zh-CN"/>
              </w:rPr>
            </w:pPr>
            <w:ins w:id="694" w:author="作者">
              <w:r>
                <w:rPr>
                  <w:rFonts w:eastAsiaTheme="minorEastAsia" w:hint="eastAsia"/>
                  <w:lang w:eastAsia="zh-CN"/>
                </w:rPr>
                <w:t>1</w:t>
              </w:r>
              <w:r>
                <w:rPr>
                  <w:rFonts w:eastAsiaTheme="minorEastAsia"/>
                  <w:lang w:eastAsia="zh-CN"/>
                </w:rPr>
                <w:t>00MHz</w:t>
              </w:r>
            </w:ins>
          </w:p>
        </w:tc>
      </w:tr>
      <w:tr w:rsidR="00A852DD" w:rsidTr="00362BDF">
        <w:trPr>
          <w:jc w:val="center"/>
          <w:ins w:id="695"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696" w:author="作者"/>
                <w:rFonts w:eastAsia="MS Mincho"/>
                <w:lang w:eastAsia="ja-JP"/>
              </w:rPr>
            </w:pPr>
            <w:ins w:id="697" w:author="作者">
              <w:r>
                <w:rPr>
                  <w:rFonts w:eastAsia="MS Mincho"/>
                  <w:lang w:eastAsia="ja-JP"/>
                </w:rPr>
                <w:t>Scheduled channel bandwidth per UE (DL)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698" w:author="作者"/>
                <w:rFonts w:eastAsiaTheme="minorEastAsia"/>
                <w:lang w:eastAsia="zh-CN"/>
              </w:rPr>
            </w:pPr>
            <w:ins w:id="699" w:author="作者">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00" w:author="作者"/>
                <w:rFonts w:eastAsiaTheme="minorEastAsia"/>
                <w:lang w:eastAsia="zh-CN"/>
              </w:rPr>
            </w:pPr>
            <w:ins w:id="701" w:author="作者">
              <w:r>
                <w:rPr>
                  <w:rFonts w:eastAsiaTheme="minorEastAsia" w:hint="eastAsia"/>
                  <w:lang w:eastAsia="zh-CN"/>
                </w:rPr>
                <w:t>1</w:t>
              </w:r>
            </w:ins>
          </w:p>
        </w:tc>
      </w:tr>
      <w:tr w:rsidR="00A852DD" w:rsidTr="00362BDF">
        <w:trPr>
          <w:jc w:val="center"/>
          <w:ins w:id="702"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03" w:author="作者"/>
                <w:rFonts w:eastAsia="MS Mincho"/>
                <w:lang w:eastAsia="ja-JP"/>
              </w:rPr>
            </w:pPr>
            <w:ins w:id="704" w:author="作者">
              <w:r>
                <w:rPr>
                  <w:rFonts w:eastAsia="MS Mincho"/>
                  <w:lang w:eastAsia="ja-JP"/>
                </w:rPr>
                <w:t>Scheduled channel bandwidth per UE (UL)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05" w:author="作者"/>
                <w:rFonts w:eastAsiaTheme="minorEastAsia"/>
                <w:lang w:val="de-DE" w:eastAsia="zh-CN"/>
              </w:rPr>
            </w:pPr>
            <w:ins w:id="706" w:author="作者">
              <w:r>
                <w:rPr>
                  <w:rFonts w:eastAsiaTheme="minorEastAsia"/>
                  <w:lang w:val="de-DE"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07" w:author="作者"/>
                <w:rFonts w:eastAsiaTheme="minorEastAsia"/>
                <w:lang w:val="de-DE" w:eastAsia="zh-CN"/>
              </w:rPr>
            </w:pPr>
            <w:ins w:id="708" w:author="作者">
              <w:r>
                <w:rPr>
                  <w:rFonts w:eastAsiaTheme="minorEastAsia"/>
                  <w:lang w:val="de-DE" w:eastAsia="zh-CN"/>
                </w:rPr>
                <w:t>3</w:t>
              </w:r>
            </w:ins>
          </w:p>
        </w:tc>
      </w:tr>
      <w:tr w:rsidR="00A852DD" w:rsidTr="00362BDF">
        <w:trPr>
          <w:jc w:val="center"/>
          <w:ins w:id="709"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10" w:author="作者"/>
                <w:rFonts w:eastAsia="MS Mincho"/>
                <w:lang w:eastAsia="ja-JP"/>
              </w:rPr>
            </w:pPr>
            <w:ins w:id="711" w:author="作者">
              <w:r>
                <w:rPr>
                  <w:rFonts w:eastAsia="MS Mincho"/>
                  <w:lang w:eastAsia="ja-JP"/>
                </w:rPr>
                <w:t>The number of active UE (DL) (N</w:t>
              </w:r>
              <w:r w:rsidR="00F95636">
                <w:rPr>
                  <w:rFonts w:eastAsia="MS Mincho"/>
                  <w:lang w:eastAsia="ja-JP"/>
                </w:rPr>
                <w:t>OTE</w:t>
              </w:r>
              <w:del w:id="712" w:author="作者">
                <w:r w:rsidDel="00F95636">
                  <w:rPr>
                    <w:rFonts w:eastAsia="MS Mincho"/>
                    <w:lang w:eastAsia="ja-JP"/>
                  </w:rPr>
                  <w:delText>ote</w:delText>
                </w:r>
              </w:del>
              <w:r>
                <w:rPr>
                  <w:rFonts w:eastAsia="MS Mincho"/>
                  <w:lang w:eastAsia="ja-JP"/>
                </w:rPr>
                <w:t xml:space="preserve"> 1)</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13" w:author="作者"/>
                <w:rFonts w:eastAsiaTheme="minorEastAsia"/>
                <w:lang w:eastAsia="zh-CN"/>
              </w:rPr>
            </w:pPr>
            <w:ins w:id="714" w:author="作者">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15" w:author="作者"/>
                <w:rFonts w:eastAsiaTheme="minorEastAsia"/>
                <w:lang w:eastAsia="zh-CN"/>
              </w:rPr>
            </w:pPr>
            <w:ins w:id="716" w:author="作者">
              <w:r>
                <w:rPr>
                  <w:rFonts w:eastAsiaTheme="minorEastAsia" w:hint="eastAsia"/>
                  <w:lang w:eastAsia="zh-CN"/>
                </w:rPr>
                <w:t>1</w:t>
              </w:r>
            </w:ins>
          </w:p>
        </w:tc>
      </w:tr>
      <w:tr w:rsidR="00A852DD" w:rsidTr="00362BDF">
        <w:trPr>
          <w:jc w:val="center"/>
          <w:ins w:id="717"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18" w:author="作者"/>
                <w:rFonts w:eastAsia="Times New Roman"/>
                <w:lang w:eastAsia="ja-JP"/>
              </w:rPr>
            </w:pPr>
            <w:ins w:id="719" w:author="作者">
              <w:r>
                <w:rPr>
                  <w:rFonts w:eastAsia="MS Mincho"/>
                  <w:lang w:eastAsia="ja-JP"/>
                </w:rPr>
                <w:t>The number of active UE (UL) (N</w:t>
              </w:r>
              <w:r w:rsidR="00F95636">
                <w:rPr>
                  <w:rFonts w:eastAsia="MS Mincho"/>
                  <w:lang w:eastAsia="ja-JP"/>
                </w:rPr>
                <w:t>OTE</w:t>
              </w:r>
              <w:del w:id="720" w:author="作者">
                <w:r w:rsidDel="00F95636">
                  <w:rPr>
                    <w:rFonts w:eastAsia="MS Mincho"/>
                    <w:lang w:eastAsia="ja-JP"/>
                  </w:rPr>
                  <w:delText>ote</w:delText>
                </w:r>
              </w:del>
              <w:r>
                <w:rPr>
                  <w:rFonts w:eastAsia="MS Mincho"/>
                  <w:lang w:eastAsia="ja-JP"/>
                </w:rPr>
                <w:t xml:space="preserve"> 1)</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21" w:author="作者"/>
                <w:lang w:eastAsia="zh-CN"/>
              </w:rPr>
            </w:pPr>
            <w:ins w:id="722" w:author="作者">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23" w:author="作者"/>
                <w:lang w:eastAsia="zh-CN"/>
              </w:rPr>
            </w:pPr>
            <w:ins w:id="724" w:author="作者">
              <w:r>
                <w:rPr>
                  <w:rFonts w:hint="eastAsia"/>
                  <w:lang w:eastAsia="zh-CN"/>
                </w:rPr>
                <w:t>3</w:t>
              </w:r>
            </w:ins>
          </w:p>
        </w:tc>
      </w:tr>
      <w:tr w:rsidR="00A852DD" w:rsidTr="00362BDF">
        <w:trPr>
          <w:jc w:val="center"/>
          <w:ins w:id="725"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26" w:author="作者"/>
                <w:rFonts w:eastAsia="Times New Roman"/>
                <w:lang w:eastAsia="ja-JP"/>
              </w:rPr>
            </w:pPr>
            <w:ins w:id="727" w:author="作者">
              <w:r>
                <w:rPr>
                  <w:lang w:eastAsia="ja-JP"/>
                </w:rPr>
                <w:t>Traffic model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28" w:author="作者"/>
                <w:rFonts w:eastAsiaTheme="minorEastAsia"/>
                <w:lang w:eastAsia="zh-CN"/>
              </w:rPr>
            </w:pPr>
            <w:ins w:id="729" w:author="作者">
              <w:r>
                <w:rPr>
                  <w:rFonts w:eastAsiaTheme="minorEastAsia" w:hint="eastAsia"/>
                  <w:lang w:eastAsia="zh-CN"/>
                </w:rPr>
                <w:t>f</w:t>
              </w:r>
              <w:r>
                <w:rPr>
                  <w:rFonts w:eastAsiaTheme="minorEastAsia"/>
                  <w:lang w:eastAsia="zh-CN"/>
                </w:rPr>
                <w:t>ull buffer</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30" w:author="作者"/>
                <w:rFonts w:eastAsia="Times New Roman"/>
                <w:lang w:eastAsia="en-GB"/>
              </w:rPr>
            </w:pPr>
            <w:ins w:id="731" w:author="作者">
              <w:r>
                <w:rPr>
                  <w:rFonts w:eastAsiaTheme="minorEastAsia" w:hint="eastAsia"/>
                  <w:lang w:eastAsia="zh-CN"/>
                </w:rPr>
                <w:t>f</w:t>
              </w:r>
              <w:r>
                <w:rPr>
                  <w:rFonts w:eastAsiaTheme="minorEastAsia"/>
                  <w:lang w:eastAsia="zh-CN"/>
                </w:rPr>
                <w:t>ull buffer</w:t>
              </w:r>
            </w:ins>
          </w:p>
        </w:tc>
      </w:tr>
      <w:tr w:rsidR="00A852DD" w:rsidTr="00362BDF">
        <w:trPr>
          <w:jc w:val="center"/>
          <w:ins w:id="732"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33" w:author="作者"/>
                <w:rFonts w:eastAsia="MS Mincho"/>
                <w:lang w:eastAsia="ja-JP"/>
              </w:rPr>
            </w:pPr>
            <w:ins w:id="734" w:author="作者">
              <w:r>
                <w:rPr>
                  <w:rFonts w:eastAsia="MS Mincho"/>
                  <w:lang w:eastAsia="ja-JP"/>
                </w:rPr>
                <w:t>DL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35" w:author="作者"/>
                <w:rFonts w:eastAsiaTheme="minorEastAsia"/>
                <w:lang w:eastAsia="zh-CN"/>
              </w:rPr>
            </w:pPr>
            <w:ins w:id="736" w:author="作者">
              <w:r>
                <w:rPr>
                  <w:rFonts w:eastAsiaTheme="minorEastAsia" w:hint="eastAsia"/>
                  <w:lang w:eastAsia="zh-CN"/>
                </w:rPr>
                <w:t>N</w:t>
              </w:r>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37" w:author="作者"/>
                <w:rFonts w:eastAsiaTheme="minorEastAsia"/>
                <w:lang w:eastAsia="zh-CN"/>
              </w:rPr>
            </w:pPr>
            <w:ins w:id="738" w:author="作者">
              <w:r>
                <w:rPr>
                  <w:rFonts w:eastAsiaTheme="minorEastAsia" w:hint="eastAsia"/>
                  <w:lang w:eastAsia="zh-CN"/>
                </w:rPr>
                <w:t>N</w:t>
              </w:r>
              <w:r>
                <w:rPr>
                  <w:rFonts w:eastAsiaTheme="minorEastAsia"/>
                  <w:lang w:eastAsia="zh-CN"/>
                </w:rPr>
                <w:t>o</w:t>
              </w:r>
            </w:ins>
          </w:p>
        </w:tc>
      </w:tr>
      <w:tr w:rsidR="00A852DD" w:rsidTr="00362BDF">
        <w:trPr>
          <w:jc w:val="center"/>
          <w:ins w:id="739"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40" w:author="作者"/>
                <w:rFonts w:eastAsia="MS Mincho"/>
                <w:lang w:eastAsia="ja-JP"/>
              </w:rPr>
            </w:pPr>
            <w:ins w:id="741" w:author="作者">
              <w:r>
                <w:rPr>
                  <w:lang w:eastAsia="ja-JP"/>
                </w:rPr>
                <w:t>UL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42" w:author="作者"/>
                <w:rFonts w:eastAsiaTheme="minorEastAsia"/>
                <w:lang w:eastAsia="zh-CN"/>
              </w:rPr>
            </w:pPr>
            <w:ins w:id="743" w:author="作者">
              <w:r>
                <w:rPr>
                  <w:rFonts w:eastAsiaTheme="minorEastAsia" w:hint="eastAsia"/>
                  <w:lang w:eastAsia="zh-CN"/>
                </w:rPr>
                <w:t>Y</w:t>
              </w:r>
              <w:r>
                <w:rPr>
                  <w:rFonts w:eastAsiaTheme="minorEastAsia"/>
                  <w:lang w:eastAsia="zh-CN"/>
                </w:rPr>
                <w:t>es</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44" w:author="作者"/>
                <w:rFonts w:eastAsiaTheme="minorEastAsia"/>
                <w:lang w:eastAsia="zh-CN"/>
              </w:rPr>
            </w:pPr>
            <w:ins w:id="745" w:author="作者">
              <w:r>
                <w:rPr>
                  <w:rFonts w:eastAsiaTheme="minorEastAsia" w:hint="eastAsia"/>
                  <w:lang w:eastAsia="zh-CN"/>
                </w:rPr>
                <w:t>Y</w:t>
              </w:r>
              <w:r>
                <w:rPr>
                  <w:rFonts w:eastAsiaTheme="minorEastAsia"/>
                  <w:lang w:eastAsia="zh-CN"/>
                </w:rPr>
                <w:t>es</w:t>
              </w:r>
            </w:ins>
          </w:p>
        </w:tc>
      </w:tr>
      <w:tr w:rsidR="00F95636" w:rsidTr="00362BDF">
        <w:trPr>
          <w:jc w:val="center"/>
          <w:ins w:id="746" w:author="作者"/>
        </w:trPr>
        <w:tc>
          <w:tcPr>
            <w:tcW w:w="4870" w:type="dxa"/>
            <w:tcBorders>
              <w:top w:val="single" w:sz="4" w:space="0" w:color="auto"/>
              <w:left w:val="single" w:sz="4" w:space="0" w:color="auto"/>
              <w:bottom w:val="single" w:sz="4" w:space="0" w:color="auto"/>
              <w:right w:val="single" w:sz="4" w:space="0" w:color="auto"/>
            </w:tcBorders>
          </w:tcPr>
          <w:p w:rsidR="00F95636" w:rsidRDefault="00F95636" w:rsidP="00362BDF">
            <w:pPr>
              <w:pStyle w:val="TAC"/>
              <w:rPr>
                <w:ins w:id="747" w:author="作者"/>
                <w:lang w:eastAsia="ja-JP"/>
              </w:rPr>
            </w:pPr>
            <w:ins w:id="748" w:author="作者">
              <w:r>
                <w:rPr>
                  <w:lang w:eastAsia="zh-CN"/>
                </w:rPr>
                <w:t>UL target SNR (NOTE 3)</w:t>
              </w:r>
            </w:ins>
          </w:p>
        </w:tc>
        <w:tc>
          <w:tcPr>
            <w:tcW w:w="1275" w:type="dxa"/>
            <w:tcBorders>
              <w:top w:val="single" w:sz="4" w:space="0" w:color="auto"/>
              <w:left w:val="single" w:sz="4" w:space="0" w:color="auto"/>
              <w:bottom w:val="single" w:sz="4" w:space="0" w:color="auto"/>
              <w:right w:val="single" w:sz="4" w:space="0" w:color="auto"/>
            </w:tcBorders>
            <w:vAlign w:val="center"/>
          </w:tcPr>
          <w:p w:rsidR="00F95636" w:rsidRDefault="00F95636" w:rsidP="00362BDF">
            <w:pPr>
              <w:pStyle w:val="TAC"/>
              <w:rPr>
                <w:ins w:id="749" w:author="作者"/>
                <w:rFonts w:eastAsiaTheme="minorEastAsia"/>
                <w:lang w:eastAsia="zh-CN"/>
              </w:rPr>
            </w:pPr>
            <w:ins w:id="750" w:author="作者">
              <w:r>
                <w:rPr>
                  <w:rFonts w:eastAsiaTheme="minorEastAsia" w:hint="eastAsia"/>
                  <w:lang w:eastAsia="zh-CN"/>
                </w:rPr>
                <w:t>1</w:t>
              </w:r>
              <w:r>
                <w:rPr>
                  <w:rFonts w:eastAsiaTheme="minorEastAsia"/>
                  <w:lang w:eastAsia="zh-CN"/>
                </w:rPr>
                <w:t>5dB</w:t>
              </w:r>
            </w:ins>
          </w:p>
        </w:tc>
        <w:tc>
          <w:tcPr>
            <w:tcW w:w="1134" w:type="dxa"/>
            <w:tcBorders>
              <w:top w:val="single" w:sz="4" w:space="0" w:color="auto"/>
              <w:left w:val="single" w:sz="4" w:space="0" w:color="auto"/>
              <w:bottom w:val="single" w:sz="4" w:space="0" w:color="auto"/>
              <w:right w:val="single" w:sz="4" w:space="0" w:color="auto"/>
            </w:tcBorders>
            <w:vAlign w:val="center"/>
          </w:tcPr>
          <w:p w:rsidR="00F95636" w:rsidRDefault="00F95636" w:rsidP="00362BDF">
            <w:pPr>
              <w:pStyle w:val="TAC"/>
              <w:rPr>
                <w:ins w:id="751" w:author="作者"/>
                <w:rFonts w:eastAsiaTheme="minorEastAsia"/>
                <w:lang w:eastAsia="zh-CN"/>
              </w:rPr>
            </w:pPr>
            <w:ins w:id="752" w:author="作者">
              <w:r>
                <w:rPr>
                  <w:rFonts w:eastAsiaTheme="minorEastAsia" w:hint="eastAsia"/>
                  <w:lang w:eastAsia="zh-CN"/>
                </w:rPr>
                <w:t>1</w:t>
              </w:r>
              <w:r>
                <w:rPr>
                  <w:rFonts w:eastAsiaTheme="minorEastAsia"/>
                  <w:lang w:eastAsia="zh-CN"/>
                </w:rPr>
                <w:t>5dB</w:t>
              </w:r>
            </w:ins>
          </w:p>
        </w:tc>
      </w:tr>
      <w:tr w:rsidR="00A852DD" w:rsidTr="00362BDF">
        <w:trPr>
          <w:jc w:val="center"/>
          <w:ins w:id="753"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54" w:author="作者"/>
                <w:rFonts w:eastAsia="Times New Roman"/>
                <w:lang w:eastAsia="ja-JP"/>
              </w:rPr>
            </w:pPr>
            <w:ins w:id="755" w:author="作者">
              <w:r>
                <w:rPr>
                  <w:lang w:eastAsia="ja-JP"/>
                </w:rPr>
                <w:t>TN BS-UE min distance in meters</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56" w:author="作者"/>
                <w:rFonts w:eastAsiaTheme="minorEastAsia"/>
                <w:lang w:eastAsia="zh-CN"/>
              </w:rPr>
            </w:pPr>
            <w:ins w:id="757" w:author="作者">
              <w:r>
                <w:rPr>
                  <w:rFonts w:eastAsiaTheme="minorEastAsia" w:hint="eastAsia"/>
                  <w:lang w:eastAsia="zh-CN"/>
                </w:rPr>
                <w:t>3</w:t>
              </w:r>
              <w:r w:rsidR="00F95636">
                <w:rPr>
                  <w:rFonts w:eastAsiaTheme="minorEastAsia"/>
                  <w:lang w:eastAsia="zh-CN"/>
                </w:rPr>
                <w:t>5</w:t>
              </w:r>
              <w:del w:id="758" w:author="作者">
                <w:r w:rsidDel="00F95636">
                  <w:rPr>
                    <w:rFonts w:eastAsiaTheme="minorEastAsia"/>
                    <w:lang w:eastAsia="zh-CN"/>
                  </w:rPr>
                  <w:delText>0</w:delText>
                </w:r>
              </w:del>
              <w:r>
                <w:rPr>
                  <w:rFonts w:eastAsiaTheme="minorEastAsia"/>
                  <w:lang w:eastAsia="zh-CN"/>
                </w:rPr>
                <w:t>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59" w:author="作者"/>
                <w:rFonts w:eastAsiaTheme="minorEastAsia"/>
                <w:lang w:eastAsia="zh-CN"/>
              </w:rPr>
            </w:pPr>
            <w:ins w:id="760" w:author="作者">
              <w:r>
                <w:rPr>
                  <w:rFonts w:eastAsiaTheme="minorEastAsia" w:hint="eastAsia"/>
                  <w:lang w:eastAsia="zh-CN"/>
                </w:rPr>
                <w:t>3</w:t>
              </w:r>
              <w:r w:rsidR="00F95636">
                <w:rPr>
                  <w:rFonts w:eastAsiaTheme="minorEastAsia"/>
                  <w:lang w:eastAsia="zh-CN"/>
                </w:rPr>
                <w:t>5</w:t>
              </w:r>
              <w:del w:id="761" w:author="作者">
                <w:r w:rsidDel="00F95636">
                  <w:rPr>
                    <w:rFonts w:eastAsiaTheme="minorEastAsia"/>
                    <w:lang w:eastAsia="zh-CN"/>
                  </w:rPr>
                  <w:delText>0</w:delText>
                </w:r>
              </w:del>
              <w:r>
                <w:rPr>
                  <w:rFonts w:eastAsiaTheme="minorEastAsia"/>
                  <w:lang w:eastAsia="zh-CN"/>
                </w:rPr>
                <w:t>m</w:t>
              </w:r>
            </w:ins>
          </w:p>
        </w:tc>
      </w:tr>
      <w:tr w:rsidR="00A852DD" w:rsidTr="00362BDF">
        <w:trPr>
          <w:jc w:val="center"/>
          <w:ins w:id="762"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763" w:author="作者"/>
                <w:rFonts w:eastAsia="Times New Roman"/>
                <w:lang w:eastAsia="ja-JP"/>
              </w:rPr>
            </w:pPr>
            <w:ins w:id="764" w:author="作者">
              <w:r>
                <w:rPr>
                  <w:lang w:eastAsia="ja-JP"/>
                </w:rPr>
                <w:t>TN BS max TX power in dBm</w:t>
              </w:r>
              <w:r w:rsidR="00F95636">
                <w:rPr>
                  <w:lang w:eastAsia="ja-JP"/>
                </w:rPr>
                <w:t xml:space="preserve"> (NOTE 2)</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65" w:author="作者"/>
                <w:lang w:eastAsia="zh-CN"/>
              </w:rPr>
            </w:pPr>
            <w:ins w:id="766" w:author="作者">
              <w:r>
                <w:rPr>
                  <w:lang w:eastAsia="zh-CN"/>
                </w:rPr>
                <w:t>4</w:t>
              </w:r>
              <w:r w:rsidR="00F95636">
                <w:rPr>
                  <w:lang w:eastAsia="zh-CN"/>
                </w:rPr>
                <w:t>6</w:t>
              </w:r>
              <w:del w:id="767" w:author="作者">
                <w:r w:rsidDel="00F95636">
                  <w:rPr>
                    <w:lang w:eastAsia="zh-CN"/>
                  </w:rPr>
                  <w:delText>3</w:delText>
                </w:r>
              </w:del>
              <w:r>
                <w:rPr>
                  <w:lang w:eastAsia="zh-CN"/>
                </w:rPr>
                <w:t>dBm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F95636" w:rsidP="00362BDF">
            <w:pPr>
              <w:pStyle w:val="TAC"/>
              <w:rPr>
                <w:ins w:id="768" w:author="作者"/>
              </w:rPr>
            </w:pPr>
            <w:ins w:id="769" w:author="作者">
              <w:r>
                <w:rPr>
                  <w:lang w:eastAsia="zh-CN"/>
                </w:rPr>
                <w:t>53</w:t>
              </w:r>
              <w:del w:id="770" w:author="作者">
                <w:r w:rsidR="00A852DD" w:rsidDel="00F95636">
                  <w:rPr>
                    <w:lang w:eastAsia="zh-CN"/>
                  </w:rPr>
                  <w:delText>49</w:delText>
                </w:r>
              </w:del>
              <w:r w:rsidR="00A852DD">
                <w:rPr>
                  <w:lang w:eastAsia="zh-CN"/>
                </w:rPr>
                <w:t>dBm</w:t>
              </w:r>
            </w:ins>
          </w:p>
        </w:tc>
      </w:tr>
      <w:tr w:rsidR="00A852DD" w:rsidTr="00362BDF">
        <w:trPr>
          <w:jc w:val="center"/>
          <w:ins w:id="771"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72" w:author="作者"/>
                <w:rFonts w:eastAsia="Times New Roman"/>
                <w:lang w:eastAsia="ja-JP"/>
              </w:rPr>
            </w:pPr>
            <w:ins w:id="773" w:author="作者">
              <w:r>
                <w:rPr>
                  <w:lang w:eastAsia="ja-JP"/>
                </w:rPr>
                <w:t xml:space="preserve">TN UE </w:t>
              </w:r>
              <w:r>
                <w:rPr>
                  <w:rFonts w:eastAsia="MS Mincho"/>
                  <w:lang w:eastAsia="ja-JP"/>
                </w:rPr>
                <w:t xml:space="preserve">max </w:t>
              </w:r>
              <w:r>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74" w:author="作者"/>
                <w:rFonts w:eastAsiaTheme="minorEastAsia"/>
                <w:lang w:eastAsia="zh-CN"/>
              </w:rPr>
            </w:pPr>
            <w:ins w:id="775" w:author="作者">
              <w:r>
                <w:rPr>
                  <w:rFonts w:eastAsiaTheme="minorEastAsia" w:hint="eastAsia"/>
                  <w:lang w:eastAsia="zh-CN"/>
                </w:rPr>
                <w:t>2</w:t>
              </w:r>
              <w:r>
                <w:rPr>
                  <w:rFonts w:eastAsiaTheme="minorEastAsia"/>
                  <w:lang w:eastAsia="zh-CN"/>
                </w:rPr>
                <w:t>3dBm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76" w:author="作者"/>
                <w:rFonts w:eastAsiaTheme="minorEastAsia"/>
                <w:lang w:eastAsia="zh-CN"/>
              </w:rPr>
            </w:pPr>
            <w:ins w:id="777" w:author="作者">
              <w:r>
                <w:rPr>
                  <w:rFonts w:eastAsiaTheme="minorEastAsia" w:hint="eastAsia"/>
                  <w:lang w:eastAsia="zh-CN"/>
                </w:rPr>
                <w:t>2</w:t>
              </w:r>
              <w:r>
                <w:rPr>
                  <w:rFonts w:eastAsiaTheme="minorEastAsia"/>
                  <w:lang w:eastAsia="zh-CN"/>
                </w:rPr>
                <w:t>3dBm</w:t>
              </w:r>
            </w:ins>
          </w:p>
        </w:tc>
      </w:tr>
      <w:tr w:rsidR="00A852DD" w:rsidTr="00362BDF">
        <w:trPr>
          <w:jc w:val="center"/>
          <w:ins w:id="778"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79" w:author="作者"/>
                <w:rFonts w:eastAsia="Times New Roman"/>
                <w:lang w:eastAsia="ja-JP"/>
              </w:rPr>
            </w:pPr>
            <w:ins w:id="780" w:author="作者">
              <w:r>
                <w:rPr>
                  <w:lang w:eastAsia="ja-JP"/>
                </w:rPr>
                <w:t xml:space="preserve">TN UE </w:t>
              </w:r>
              <w:r>
                <w:rPr>
                  <w:rFonts w:eastAsia="MS Mincho"/>
                  <w:lang w:eastAsia="ja-JP"/>
                </w:rPr>
                <w:t xml:space="preserve">min </w:t>
              </w:r>
              <w:r>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81" w:author="作者"/>
                <w:rFonts w:eastAsiaTheme="minorEastAsia"/>
                <w:lang w:eastAsia="zh-CN"/>
              </w:rPr>
            </w:pPr>
            <w:ins w:id="782" w:author="作者">
              <w:r>
                <w:rPr>
                  <w:rFonts w:eastAsiaTheme="minorEastAsia" w:hint="eastAsia"/>
                  <w:lang w:eastAsia="zh-CN"/>
                </w:rPr>
                <w:t>-</w:t>
              </w:r>
              <w:r>
                <w:rPr>
                  <w:rFonts w:eastAsiaTheme="minorEastAsia"/>
                  <w:lang w:eastAsia="zh-CN"/>
                </w:rPr>
                <w:t>40dBm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83" w:author="作者"/>
                <w:rFonts w:eastAsiaTheme="minorEastAsia"/>
                <w:lang w:eastAsia="zh-CN"/>
              </w:rPr>
            </w:pPr>
            <w:ins w:id="784" w:author="作者">
              <w:r>
                <w:rPr>
                  <w:rFonts w:eastAsiaTheme="minorEastAsia" w:hint="eastAsia"/>
                  <w:lang w:eastAsia="zh-CN"/>
                </w:rPr>
                <w:t>-</w:t>
              </w:r>
              <w:r>
                <w:rPr>
                  <w:rFonts w:eastAsiaTheme="minorEastAsia"/>
                  <w:lang w:eastAsia="zh-CN"/>
                </w:rPr>
                <w:t>40dBm</w:t>
              </w:r>
            </w:ins>
          </w:p>
        </w:tc>
      </w:tr>
      <w:tr w:rsidR="00A852DD" w:rsidTr="00362BDF">
        <w:trPr>
          <w:jc w:val="center"/>
          <w:ins w:id="785"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86" w:author="作者"/>
                <w:rFonts w:eastAsia="Times New Roman"/>
                <w:lang w:eastAsia="ja-JP"/>
              </w:rPr>
            </w:pPr>
            <w:ins w:id="787" w:author="作者">
              <w:r>
                <w:rPr>
                  <w:lang w:eastAsia="ja-JP"/>
                </w:rPr>
                <w:t>TN BS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88" w:author="作者"/>
                <w:rFonts w:eastAsiaTheme="minorEastAsia"/>
                <w:lang w:eastAsia="zh-CN"/>
              </w:rPr>
            </w:pPr>
            <w:ins w:id="789" w:author="作者">
              <w:r>
                <w:rPr>
                  <w:rFonts w:eastAsiaTheme="minorEastAsia" w:hint="eastAsia"/>
                  <w:lang w:eastAsia="zh-CN"/>
                </w:rPr>
                <w:t>5</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90" w:author="作者"/>
                <w:rFonts w:eastAsiaTheme="minorEastAsia"/>
                <w:lang w:eastAsia="zh-CN"/>
              </w:rPr>
            </w:pPr>
            <w:ins w:id="791" w:author="作者">
              <w:r>
                <w:rPr>
                  <w:rFonts w:eastAsiaTheme="minorEastAsia" w:hint="eastAsia"/>
                  <w:lang w:eastAsia="zh-CN"/>
                </w:rPr>
                <w:t>5</w:t>
              </w:r>
              <w:r>
                <w:rPr>
                  <w:rFonts w:eastAsiaTheme="minorEastAsia"/>
                  <w:lang w:eastAsia="zh-CN"/>
                </w:rPr>
                <w:t>dB</w:t>
              </w:r>
            </w:ins>
          </w:p>
        </w:tc>
      </w:tr>
      <w:tr w:rsidR="00A852DD" w:rsidTr="00362BDF">
        <w:trPr>
          <w:jc w:val="center"/>
          <w:ins w:id="792"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93" w:author="作者"/>
                <w:rFonts w:eastAsia="Times New Roman"/>
                <w:lang w:eastAsia="ja-JP"/>
              </w:rPr>
            </w:pPr>
            <w:ins w:id="794" w:author="作者">
              <w:r>
                <w:rPr>
                  <w:lang w:eastAsia="ja-JP"/>
                </w:rPr>
                <w:t>TN UE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95" w:author="作者"/>
                <w:rFonts w:eastAsiaTheme="minorEastAsia"/>
                <w:lang w:eastAsia="zh-CN"/>
              </w:rPr>
            </w:pPr>
            <w:ins w:id="796" w:author="作者">
              <w:r>
                <w:rPr>
                  <w:rFonts w:eastAsiaTheme="minorEastAsia" w:hint="eastAsia"/>
                  <w:lang w:eastAsia="zh-CN"/>
                </w:rPr>
                <w:t>9</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797" w:author="作者"/>
                <w:rFonts w:eastAsiaTheme="minorEastAsia"/>
                <w:lang w:eastAsia="zh-CN"/>
              </w:rPr>
            </w:pPr>
            <w:ins w:id="798" w:author="作者">
              <w:r>
                <w:rPr>
                  <w:rFonts w:eastAsiaTheme="minorEastAsia" w:hint="eastAsia"/>
                  <w:lang w:eastAsia="zh-CN"/>
                </w:rPr>
                <w:t>9</w:t>
              </w:r>
              <w:r>
                <w:rPr>
                  <w:rFonts w:eastAsiaTheme="minorEastAsia"/>
                  <w:lang w:eastAsia="zh-CN"/>
                </w:rPr>
                <w:t>dB</w:t>
              </w:r>
            </w:ins>
          </w:p>
        </w:tc>
      </w:tr>
      <w:tr w:rsidR="00A852DD" w:rsidTr="00362BDF">
        <w:trPr>
          <w:jc w:val="center"/>
          <w:ins w:id="799"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00" w:author="作者"/>
                <w:rFonts w:eastAsia="Times New Roman"/>
                <w:lang w:eastAsia="ja-JP"/>
              </w:rPr>
            </w:pPr>
            <w:ins w:id="801" w:author="作者">
              <w:r>
                <w:rPr>
                  <w:lang w:eastAsia="ja-JP"/>
                </w:rPr>
                <w:t>Handover margin</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02" w:author="作者"/>
                <w:rFonts w:eastAsiaTheme="minorEastAsia"/>
                <w:lang w:eastAsia="zh-CN"/>
              </w:rPr>
            </w:pPr>
            <w:ins w:id="803" w:author="作者">
              <w:r>
                <w:rPr>
                  <w:rFonts w:eastAsiaTheme="minorEastAsia" w:hint="eastAsia"/>
                  <w:lang w:eastAsia="zh-CN"/>
                </w:rPr>
                <w:t>3</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04" w:author="作者"/>
                <w:rFonts w:eastAsia="MS Mincho"/>
                <w:lang w:eastAsia="ja-JP"/>
              </w:rPr>
            </w:pPr>
            <w:ins w:id="805" w:author="作者">
              <w:r>
                <w:rPr>
                  <w:rFonts w:eastAsiaTheme="minorEastAsia" w:hint="eastAsia"/>
                  <w:lang w:eastAsia="zh-CN"/>
                </w:rPr>
                <w:t>3</w:t>
              </w:r>
              <w:r>
                <w:rPr>
                  <w:rFonts w:eastAsiaTheme="minorEastAsia"/>
                  <w:lang w:eastAsia="zh-CN"/>
                </w:rPr>
                <w:t>dB</w:t>
              </w:r>
            </w:ins>
          </w:p>
        </w:tc>
      </w:tr>
      <w:tr w:rsidR="00A852DD" w:rsidTr="00362BDF">
        <w:trPr>
          <w:jc w:val="center"/>
          <w:ins w:id="806" w:author="作者"/>
        </w:trPr>
        <w:tc>
          <w:tcPr>
            <w:tcW w:w="7279" w:type="dxa"/>
            <w:gridSpan w:val="3"/>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N"/>
              <w:rPr>
                <w:ins w:id="807" w:author="作者"/>
                <w:rFonts w:eastAsia="宋体"/>
                <w:lang w:val="en-US"/>
              </w:rPr>
            </w:pPr>
            <w:ins w:id="808" w:author="作者">
              <w:r>
                <w:rPr>
                  <w:rFonts w:eastAsia="MS Mincho"/>
                  <w:lang w:eastAsia="ja-JP"/>
                </w:rPr>
                <w:t>N</w:t>
              </w:r>
              <w:r w:rsidR="00F95636">
                <w:rPr>
                  <w:rFonts w:eastAsia="MS Mincho"/>
                  <w:lang w:eastAsia="ja-JP"/>
                </w:rPr>
                <w:t>OTE</w:t>
              </w:r>
              <w:del w:id="809" w:author="作者">
                <w:r w:rsidDel="00F95636">
                  <w:rPr>
                    <w:rFonts w:eastAsia="MS Mincho"/>
                    <w:lang w:eastAsia="ja-JP"/>
                  </w:rPr>
                  <w:delText>ote</w:delText>
                </w:r>
              </w:del>
              <w:r>
                <w:rPr>
                  <w:rFonts w:eastAsia="MS Mincho"/>
                  <w:lang w:eastAsia="ja-JP"/>
                </w:rPr>
                <w:t xml:space="preserve"> 1</w:t>
              </w:r>
              <w:r w:rsidR="00F95636">
                <w:rPr>
                  <w:rFonts w:eastAsia="MS Mincho"/>
                  <w:lang w:eastAsia="ja-JP"/>
                </w:rPr>
                <w:t>:</w:t>
              </w:r>
              <w:r>
                <w:rPr>
                  <w:rFonts w:eastAsia="MS Mincho"/>
                  <w:lang w:eastAsia="ja-JP"/>
                </w:rPr>
                <w:t xml:space="preserve"> </w:t>
              </w:r>
              <w:r>
                <w:rPr>
                  <w:rFonts w:eastAsia="MS Mincho"/>
                  <w:lang w:eastAsia="ja-JP"/>
                </w:rPr>
                <w:tab/>
                <w:t>Same as the number of BS beam(s)</w:t>
              </w:r>
              <w:r w:rsidR="00F95636">
                <w:rPr>
                  <w:lang w:val="en-US"/>
                </w:rPr>
                <w:t>.</w:t>
              </w:r>
              <w:del w:id="810" w:author="作者">
                <w:r w:rsidDel="00F95636">
                  <w:rPr>
                    <w:lang w:val="en-US"/>
                  </w:rPr>
                  <w:delText>;</w:delText>
                </w:r>
              </w:del>
            </w:ins>
          </w:p>
          <w:p w:rsidR="00A852DD" w:rsidRDefault="00A852DD" w:rsidP="00362BDF">
            <w:pPr>
              <w:pStyle w:val="TAN"/>
              <w:rPr>
                <w:ins w:id="811" w:author="作者"/>
                <w:lang w:val="en-US"/>
              </w:rPr>
            </w:pPr>
            <w:ins w:id="812" w:author="作者">
              <w:r>
                <w:rPr>
                  <w:rFonts w:eastAsia="MS Mincho"/>
                  <w:lang w:eastAsia="ja-JP"/>
                </w:rPr>
                <w:t>N</w:t>
              </w:r>
              <w:r w:rsidR="00F95636">
                <w:rPr>
                  <w:rFonts w:eastAsia="MS Mincho"/>
                  <w:lang w:eastAsia="ja-JP"/>
                </w:rPr>
                <w:t>OTE</w:t>
              </w:r>
              <w:del w:id="813" w:author="作者">
                <w:r w:rsidDel="00F95636">
                  <w:rPr>
                    <w:rFonts w:eastAsia="MS Mincho"/>
                    <w:lang w:eastAsia="ja-JP"/>
                  </w:rPr>
                  <w:delText>ote</w:delText>
                </w:r>
              </w:del>
              <w:r>
                <w:rPr>
                  <w:rFonts w:eastAsia="MS Mincho"/>
                  <w:lang w:eastAsia="ja-JP"/>
                </w:rPr>
                <w:t xml:space="preserve"> 2:</w:t>
              </w:r>
              <w:r>
                <w:rPr>
                  <w:rFonts w:eastAsia="MS Mincho"/>
                  <w:lang w:eastAsia="ja-JP"/>
                </w:rPr>
                <w:tab/>
                <w:t xml:space="preserve">TN </w:t>
              </w:r>
              <w:r>
                <w:rPr>
                  <w:lang w:val="en-US"/>
                </w:rPr>
                <w:t xml:space="preserve">BS max TX power is </w:t>
              </w:r>
              <w:r w:rsidR="00F95636">
                <w:rPr>
                  <w:lang w:val="en-US"/>
                </w:rPr>
                <w:t>sum of two</w:t>
              </w:r>
              <w:del w:id="814" w:author="作者">
                <w:r w:rsidDel="00F95636">
                  <w:rPr>
                    <w:lang w:val="en-US"/>
                  </w:rPr>
                  <w:delText>defined per</w:delText>
                </w:r>
              </w:del>
              <w:r>
                <w:rPr>
                  <w:lang w:val="en-US"/>
                </w:rPr>
                <w:t xml:space="preserve"> polarization</w:t>
              </w:r>
              <w:r w:rsidR="00F95636">
                <w:rPr>
                  <w:lang w:val="en-US"/>
                </w:rPr>
                <w:t>.</w:t>
              </w:r>
            </w:ins>
          </w:p>
          <w:p w:rsidR="00F95636" w:rsidRDefault="00F95636" w:rsidP="00362BDF">
            <w:pPr>
              <w:pStyle w:val="TAN"/>
              <w:rPr>
                <w:ins w:id="815" w:author="作者"/>
                <w:lang w:val="en-US" w:eastAsia="zh-CN"/>
              </w:rPr>
            </w:pPr>
            <w:ins w:id="816" w:author="作者">
              <w:r>
                <w:rPr>
                  <w:rFonts w:hint="eastAsia"/>
                  <w:lang w:eastAsia="zh-CN"/>
                </w:rPr>
                <w:t>N</w:t>
              </w:r>
              <w:r>
                <w:rPr>
                  <w:lang w:eastAsia="zh-CN"/>
                </w:rPr>
                <w:t>OTE 3:</w:t>
              </w:r>
              <w:r>
                <w:rPr>
                  <w:lang w:val="en-US" w:eastAsia="zh-CN"/>
                </w:rPr>
                <w:t xml:space="preserve">   Target SNR for simulation is based on CL values and only compensates pathloss in the simulation assumptions.</w:t>
              </w:r>
            </w:ins>
          </w:p>
          <w:p w:rsidR="00A852DD" w:rsidRDefault="00A852DD" w:rsidP="00362BDF">
            <w:pPr>
              <w:pStyle w:val="TAC"/>
              <w:jc w:val="left"/>
              <w:rPr>
                <w:ins w:id="817" w:author="作者"/>
                <w:rFonts w:eastAsiaTheme="minorEastAsia"/>
                <w:lang w:val="en-US" w:eastAsia="zh-CN"/>
              </w:rPr>
            </w:pPr>
          </w:p>
        </w:tc>
      </w:tr>
    </w:tbl>
    <w:p w:rsidR="00A852DD" w:rsidRPr="00A852DD" w:rsidRDefault="00A852DD">
      <w:pPr>
        <w:pPrChange w:id="818" w:author="作者">
          <w:pPr>
            <w:pStyle w:val="4"/>
          </w:pPr>
        </w:pPrChange>
      </w:pPr>
    </w:p>
    <w:p w:rsidR="008D1ED5" w:rsidRPr="006972AB" w:rsidRDefault="008D1ED5" w:rsidP="008D1ED5">
      <w:pPr>
        <w:pStyle w:val="3"/>
      </w:pPr>
      <w:bookmarkStart w:id="819" w:name="_Toc117668869"/>
      <w:r>
        <w:rPr>
          <w:rFonts w:hint="eastAsia"/>
          <w:lang w:eastAsia="zh-CN"/>
        </w:rPr>
        <w:t xml:space="preserve">6.2.3 </w:t>
      </w:r>
      <w:r w:rsidRPr="006972AB">
        <w:t>Antenna and beamforming pattern modelling</w:t>
      </w:r>
      <w:bookmarkEnd w:id="819"/>
    </w:p>
    <w:p w:rsidR="008D1ED5" w:rsidRDefault="008D1ED5" w:rsidP="008D1ED5">
      <w:pPr>
        <w:pStyle w:val="4"/>
        <w:rPr>
          <w:ins w:id="820" w:author="作者"/>
        </w:rPr>
      </w:pPr>
      <w:bookmarkStart w:id="821" w:name="_Toc117668870"/>
      <w:r>
        <w:rPr>
          <w:rFonts w:hint="eastAsia"/>
        </w:rPr>
        <w:t xml:space="preserve">6.2.3.1 </w:t>
      </w:r>
      <w:r w:rsidRPr="006972AB">
        <w:t>ATG BS antenna model</w:t>
      </w:r>
      <w:bookmarkEnd w:id="821"/>
    </w:p>
    <w:p w:rsidR="00A852DD" w:rsidRDefault="00A852DD" w:rsidP="00A852DD">
      <w:pPr>
        <w:numPr>
          <w:ilvl w:val="255"/>
          <w:numId w:val="0"/>
        </w:numPr>
        <w:rPr>
          <w:ins w:id="822" w:author="作者"/>
          <w:bCs/>
          <w:lang w:val="en-US" w:eastAsia="zh-CN"/>
        </w:rPr>
      </w:pPr>
      <w:ins w:id="823" w:author="作者">
        <w:r>
          <w:rPr>
            <w:rFonts w:hint="eastAsia"/>
            <w:bCs/>
            <w:lang w:val="en-US" w:eastAsia="zh-CN"/>
          </w:rPr>
          <w:t>For ATG BS antenna modelling, the following two options for antenna modelling could be used for ATG coexistence study.</w:t>
        </w:r>
      </w:ins>
    </w:p>
    <w:p w:rsidR="00A852DD" w:rsidRDefault="00A852DD" w:rsidP="00A852DD">
      <w:pPr>
        <w:rPr>
          <w:ins w:id="824" w:author="作者"/>
          <w:b/>
          <w:lang w:eastAsia="zh-CN"/>
        </w:rPr>
      </w:pPr>
      <w:ins w:id="825" w:author="作者">
        <w:r>
          <w:rPr>
            <w:rFonts w:hint="eastAsia"/>
            <w:b/>
            <w:lang w:eastAsia="zh-CN"/>
          </w:rPr>
          <w:t>Option 1: non sub-array model</w:t>
        </w:r>
      </w:ins>
    </w:p>
    <w:p w:rsidR="00A852DD" w:rsidRDefault="00A852DD" w:rsidP="00A852DD">
      <w:pPr>
        <w:pStyle w:val="TH"/>
        <w:rPr>
          <w:ins w:id="826" w:author="作者"/>
          <w:lang w:val="en-US" w:eastAsia="zh-CN"/>
        </w:rPr>
      </w:pPr>
      <w:ins w:id="827" w:author="作者">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w:t>
        </w:r>
        <w:proofErr w:type="spellStart"/>
        <w:r>
          <w:rPr>
            <w:rFonts w:hint="eastAsia"/>
            <w:lang w:val="en-US" w:eastAsia="zh-CN"/>
          </w:rPr>
          <w:t>non sub-</w:t>
        </w:r>
        <w:proofErr w:type="spellEnd"/>
        <w:r>
          <w:rPr>
            <w:rFonts w:hint="eastAsia"/>
            <w:lang w:val="en-US" w:eastAsia="zh-CN"/>
          </w:rPr>
          <w:t>array model</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rsidTr="00362BDF">
        <w:trPr>
          <w:trHeight w:val="440"/>
          <w:jc w:val="center"/>
          <w:ins w:id="828" w:author="作者"/>
        </w:trPr>
        <w:tc>
          <w:tcPr>
            <w:tcW w:w="2316"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rPr>
                <w:ins w:id="829" w:author="作者"/>
              </w:rPr>
            </w:pP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rPr>
                <w:ins w:id="830" w:author="作者"/>
              </w:rPr>
            </w:pPr>
            <w:ins w:id="831" w:author="作者">
              <w:r>
                <w:t>ATG</w:t>
              </w:r>
            </w:ins>
          </w:p>
        </w:tc>
      </w:tr>
      <w:tr w:rsidR="00A852DD" w:rsidTr="00362BDF">
        <w:trPr>
          <w:trHeight w:val="440"/>
          <w:jc w:val="center"/>
          <w:ins w:id="832" w:author="作者"/>
        </w:trPr>
        <w:tc>
          <w:tcPr>
            <w:tcW w:w="5000" w:type="pct"/>
            <w:gridSpan w:val="2"/>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33" w:author="作者"/>
              </w:rPr>
            </w:pPr>
            <w:ins w:id="834" w:author="作者">
              <w:r>
                <w:t>Base Station Antenna Characteristics</w:t>
              </w:r>
            </w:ins>
          </w:p>
        </w:tc>
      </w:tr>
      <w:tr w:rsidR="00A852DD" w:rsidTr="00362BDF">
        <w:trPr>
          <w:trHeight w:val="20"/>
          <w:jc w:val="center"/>
          <w:ins w:id="835"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36" w:author="作者"/>
              </w:rPr>
            </w:pPr>
            <w:ins w:id="837" w:author="作者">
              <w:r>
                <w:t>Antenna pattern</w:t>
              </w:r>
            </w:ins>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838" w:author="作者"/>
              </w:rPr>
            </w:pPr>
            <w:ins w:id="839" w:author="作者">
              <w:r>
                <w:t>TR 38.921</w:t>
              </w:r>
            </w:ins>
          </w:p>
        </w:tc>
      </w:tr>
      <w:tr w:rsidR="00A852DD" w:rsidTr="00362BDF">
        <w:trPr>
          <w:trHeight w:val="20"/>
          <w:jc w:val="center"/>
          <w:ins w:id="840"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41" w:author="作者"/>
              </w:rPr>
            </w:pPr>
            <w:ins w:id="842" w:author="作者">
              <w:r>
                <w:t>Element gain (</w:t>
              </w:r>
              <w:proofErr w:type="spellStart"/>
              <w:r>
                <w:t>dBi</w:t>
              </w:r>
              <w:proofErr w:type="spellEnd"/>
              <w:r>
                <w:t xml:space="preserve">)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43" w:author="作者"/>
              </w:rPr>
            </w:pPr>
            <w:ins w:id="844" w:author="作者">
              <w:r>
                <w:t>7.1</w:t>
              </w:r>
            </w:ins>
          </w:p>
        </w:tc>
      </w:tr>
      <w:tr w:rsidR="00A852DD" w:rsidTr="00362BDF">
        <w:trPr>
          <w:trHeight w:val="20"/>
          <w:jc w:val="center"/>
          <w:ins w:id="845"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46" w:author="作者"/>
              </w:rPr>
            </w:pPr>
            <w:ins w:id="847" w:author="作者">
              <w:r>
                <w:t xml:space="preserve">Horizontal/vertical 3 dB beam width of single element (degree)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48" w:author="作者"/>
              </w:rPr>
            </w:pPr>
            <w:ins w:id="849" w:author="作者">
              <w:r>
                <w:t>90º for H</w:t>
              </w:r>
            </w:ins>
          </w:p>
          <w:p w:rsidR="00A852DD" w:rsidRDefault="00A852DD" w:rsidP="00362BDF">
            <w:pPr>
              <w:pStyle w:val="TAC"/>
              <w:rPr>
                <w:ins w:id="850" w:author="作者"/>
              </w:rPr>
            </w:pPr>
            <w:ins w:id="851" w:author="作者">
              <w:r>
                <w:t>54º for V</w:t>
              </w:r>
            </w:ins>
          </w:p>
        </w:tc>
      </w:tr>
      <w:tr w:rsidR="00A852DD" w:rsidTr="00362BDF">
        <w:trPr>
          <w:trHeight w:val="20"/>
          <w:jc w:val="center"/>
          <w:ins w:id="852"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53" w:author="作者"/>
              </w:rPr>
            </w:pPr>
            <w:ins w:id="854" w:author="作者">
              <w:r>
                <w:t>Horizontal/vertical front</w:t>
              </w:r>
              <w:r>
                <w:noBreakHyphen/>
                <w:t>to</w:t>
              </w:r>
              <w:r>
                <w:noBreakHyphen/>
                <w:t>back ratio (dB)</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55" w:author="作者"/>
              </w:rPr>
            </w:pPr>
            <w:ins w:id="856" w:author="作者">
              <w:r>
                <w:t>30 for both H/V</w:t>
              </w:r>
            </w:ins>
          </w:p>
        </w:tc>
      </w:tr>
      <w:tr w:rsidR="00A852DD" w:rsidTr="00362BDF">
        <w:trPr>
          <w:trHeight w:val="20"/>
          <w:jc w:val="center"/>
          <w:ins w:id="857"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58" w:author="作者"/>
              </w:rPr>
            </w:pPr>
            <w:ins w:id="859" w:author="作者">
              <w:r>
                <w:t xml:space="preserve">Antenna polarization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60" w:author="作者"/>
              </w:rPr>
            </w:pPr>
            <w:ins w:id="861" w:author="作者">
              <w:r>
                <w:t>Linear ±45º</w:t>
              </w:r>
            </w:ins>
          </w:p>
        </w:tc>
      </w:tr>
      <w:tr w:rsidR="00A852DD" w:rsidTr="00362BDF">
        <w:trPr>
          <w:trHeight w:val="20"/>
          <w:jc w:val="center"/>
          <w:ins w:id="862"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63" w:author="作者"/>
              </w:rPr>
            </w:pPr>
            <w:ins w:id="864" w:author="作者">
              <w:r>
                <w:t xml:space="preserve">Antenna array configuration (Row × Column) </w:t>
              </w:r>
              <w:r>
                <w:br/>
              </w:r>
              <w:r>
                <w:rPr>
                  <w:vertAlign w:val="superscript"/>
                </w:rPr>
                <w:t>(Note 4)</w:t>
              </w:r>
            </w:ins>
          </w:p>
        </w:tc>
        <w:tc>
          <w:tcPr>
            <w:tcW w:w="2684" w:type="pct"/>
            <w:tcBorders>
              <w:top w:val="single" w:sz="4" w:space="0" w:color="auto"/>
              <w:left w:val="single" w:sz="4" w:space="0" w:color="auto"/>
              <w:bottom w:val="single" w:sz="4" w:space="0" w:color="auto"/>
            </w:tcBorders>
            <w:vAlign w:val="center"/>
          </w:tcPr>
          <w:p w:rsidR="00A852DD" w:rsidRDefault="00A852DD" w:rsidP="00362BDF">
            <w:pPr>
              <w:pStyle w:val="TAC"/>
              <w:rPr>
                <w:ins w:id="865" w:author="作者"/>
                <w:rFonts w:eastAsia="宋体"/>
                <w:lang w:eastAsia="zh-CN"/>
              </w:rPr>
            </w:pPr>
            <w:ins w:id="866" w:author="作者">
              <w:r>
                <w:t>8 × 8 elements</w:t>
              </w:r>
            </w:ins>
          </w:p>
        </w:tc>
      </w:tr>
      <w:tr w:rsidR="00A852DD" w:rsidTr="00362BDF">
        <w:trPr>
          <w:trHeight w:val="20"/>
          <w:jc w:val="center"/>
          <w:ins w:id="867"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68" w:author="作者"/>
              </w:rPr>
            </w:pPr>
            <w:ins w:id="869" w:author="作者">
              <w:r>
                <w:rPr>
                  <w:rFonts w:cs="Arial"/>
                </w:rPr>
                <w:t xml:space="preserve">Number of supported polarizations, </w:t>
              </w:r>
              <w:r>
                <w:rPr>
                  <w:rFonts w:ascii="Cambria Math" w:hAnsi="Cambria Math"/>
                  <w:i/>
                </w:rPr>
                <w:t>P</w:t>
              </w:r>
            </w:ins>
          </w:p>
        </w:tc>
        <w:tc>
          <w:tcPr>
            <w:tcW w:w="2684" w:type="pct"/>
            <w:tcBorders>
              <w:top w:val="single" w:sz="4" w:space="0" w:color="auto"/>
              <w:left w:val="single" w:sz="4" w:space="0" w:color="auto"/>
              <w:bottom w:val="single" w:sz="4" w:space="0" w:color="auto"/>
            </w:tcBorders>
            <w:vAlign w:val="center"/>
          </w:tcPr>
          <w:p w:rsidR="00A852DD" w:rsidRDefault="00A852DD" w:rsidP="00362BDF">
            <w:pPr>
              <w:pStyle w:val="TAC"/>
              <w:rPr>
                <w:ins w:id="870" w:author="作者"/>
                <w:lang w:eastAsia="zh-CN"/>
              </w:rPr>
            </w:pPr>
            <w:ins w:id="871" w:author="作者">
              <w:r>
                <w:rPr>
                  <w:rFonts w:hint="eastAsia"/>
                  <w:lang w:eastAsia="zh-CN"/>
                </w:rPr>
                <w:t>2</w:t>
              </w:r>
            </w:ins>
          </w:p>
        </w:tc>
      </w:tr>
      <w:tr w:rsidR="00A852DD" w:rsidTr="00362BDF">
        <w:trPr>
          <w:trHeight w:val="20"/>
          <w:jc w:val="center"/>
          <w:ins w:id="872"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73" w:author="作者"/>
              </w:rPr>
            </w:pPr>
            <w:ins w:id="874" w:author="作者">
              <w:r>
                <w:t xml:space="preserve">Horizontal/Vertical radiating element spacing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75" w:author="作者"/>
              </w:rPr>
            </w:pPr>
            <w:ins w:id="876" w:author="作者">
              <w:r>
                <w:t>0.5 of wavelength for H, 0.9 of wavelength for V</w:t>
              </w:r>
            </w:ins>
          </w:p>
        </w:tc>
      </w:tr>
      <w:tr w:rsidR="00A852DD" w:rsidTr="00362BDF">
        <w:trPr>
          <w:trHeight w:val="20"/>
          <w:jc w:val="center"/>
          <w:ins w:id="877"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78" w:author="作者"/>
              </w:rPr>
            </w:pPr>
            <w:ins w:id="879" w:author="作者">
              <w:r>
                <w:t xml:space="preserve">Array Ohmic loss (dB)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80" w:author="作者"/>
              </w:rPr>
            </w:pPr>
            <w:ins w:id="881" w:author="作者">
              <w:r>
                <w:t>2</w:t>
              </w:r>
            </w:ins>
          </w:p>
        </w:tc>
      </w:tr>
      <w:tr w:rsidR="00A852DD" w:rsidTr="00362BDF">
        <w:trPr>
          <w:trHeight w:val="20"/>
          <w:jc w:val="center"/>
          <w:ins w:id="882"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83" w:author="作者"/>
              </w:rPr>
            </w:pPr>
            <w:ins w:id="884" w:author="作者">
              <w:r>
                <w:t xml:space="preserve">Conducted power (before Ohmic loss) per antenna element (dBm) </w:t>
              </w:r>
              <w:r>
                <w:rPr>
                  <w:vertAlign w:val="superscript"/>
                </w:rPr>
                <w:t>(Note 3)</w:t>
              </w:r>
              <w:r>
                <w:t xml:space="preserve">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85" w:author="作者"/>
              </w:rPr>
            </w:pPr>
            <w:ins w:id="886" w:author="作者">
              <w:r>
                <w:t>25</w:t>
              </w:r>
            </w:ins>
          </w:p>
        </w:tc>
      </w:tr>
      <w:tr w:rsidR="00A852DD" w:rsidTr="00362BDF">
        <w:trPr>
          <w:trHeight w:val="20"/>
          <w:jc w:val="center"/>
          <w:ins w:id="887"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88" w:author="作者"/>
              </w:rPr>
            </w:pPr>
            <w:ins w:id="889" w:author="作者">
              <w:r>
                <w:t>Base station maximum coverage angle in the horizontal plane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890" w:author="作者"/>
              </w:rPr>
            </w:pPr>
            <w:ins w:id="891" w:author="作者">
              <w:r>
                <w:t>120</w:t>
              </w:r>
            </w:ins>
          </w:p>
        </w:tc>
      </w:tr>
      <w:tr w:rsidR="00A852DD" w:rsidTr="00362BDF">
        <w:trPr>
          <w:trHeight w:val="20"/>
          <w:jc w:val="center"/>
          <w:ins w:id="892"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93" w:author="作者"/>
              </w:rPr>
            </w:pPr>
            <w:ins w:id="894" w:author="作者">
              <w:r>
                <w:t xml:space="preserve">Base station vertical coverage range (degrees) </w:t>
              </w:r>
              <w:r>
                <w:rPr>
                  <w:vertAlign w:val="superscript"/>
                </w:rPr>
                <w:t>(Note 1)</w:t>
              </w:r>
            </w:ins>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895" w:author="作者"/>
                <w:rFonts w:eastAsia="宋体"/>
                <w:lang w:eastAsia="zh-CN"/>
              </w:rPr>
            </w:pPr>
            <w:ins w:id="896" w:author="作者">
              <w:r>
                <w:rPr>
                  <w:rFonts w:eastAsia="宋体" w:hint="eastAsia"/>
                  <w:lang w:eastAsia="zh-CN"/>
                </w:rPr>
                <w:t>25</w:t>
              </w:r>
            </w:ins>
          </w:p>
        </w:tc>
      </w:tr>
      <w:tr w:rsidR="00A852DD" w:rsidTr="00362BDF">
        <w:trPr>
          <w:trHeight w:val="20"/>
          <w:jc w:val="center"/>
          <w:ins w:id="897"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898" w:author="作者"/>
              </w:rPr>
            </w:pPr>
            <w:ins w:id="899" w:author="作者">
              <w:r>
                <w:t xml:space="preserve">Mechanical </w:t>
              </w:r>
              <w:proofErr w:type="spellStart"/>
              <w:r>
                <w:t>uptilt</w:t>
              </w:r>
              <w:proofErr w:type="spellEnd"/>
              <w:r>
                <w:t xml:space="preserve">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00" w:author="作者"/>
              </w:rPr>
            </w:pPr>
            <w:ins w:id="901" w:author="作者">
              <w:r>
                <w:rPr>
                  <w:rFonts w:eastAsia="宋体" w:hint="eastAsia"/>
                  <w:lang w:eastAsia="zh-CN"/>
                </w:rPr>
                <w:t xml:space="preserve">14 </w:t>
              </w:r>
            </w:ins>
          </w:p>
        </w:tc>
      </w:tr>
    </w:tbl>
    <w:p w:rsidR="00A852DD" w:rsidRDefault="00A852DD" w:rsidP="00A852DD">
      <w:pPr>
        <w:rPr>
          <w:ins w:id="902" w:author="作者"/>
          <w:b/>
          <w:bCs/>
          <w:color w:val="0070C0"/>
          <w:u w:val="single"/>
          <w:lang w:eastAsia="zh-CN"/>
        </w:rPr>
      </w:pPr>
    </w:p>
    <w:p w:rsidR="00A852DD" w:rsidRDefault="00A852DD" w:rsidP="00A852DD">
      <w:pPr>
        <w:rPr>
          <w:ins w:id="903" w:author="作者"/>
          <w:b/>
          <w:lang w:eastAsia="zh-CN"/>
        </w:rPr>
      </w:pPr>
      <w:ins w:id="904" w:author="作者">
        <w:r>
          <w:rPr>
            <w:rFonts w:hint="eastAsia"/>
            <w:b/>
            <w:lang w:eastAsia="zh-CN"/>
          </w:rPr>
          <w:t>Option 2: sub-array model</w:t>
        </w:r>
      </w:ins>
    </w:p>
    <w:p w:rsidR="00A852DD" w:rsidRDefault="00A852DD" w:rsidP="00A852DD">
      <w:pPr>
        <w:pStyle w:val="TH"/>
        <w:rPr>
          <w:ins w:id="905" w:author="作者"/>
          <w:lang w:eastAsia="zh-CN"/>
        </w:rPr>
      </w:pPr>
      <w:ins w:id="906" w:author="作者">
        <w:r>
          <w:lastRenderedPageBreak/>
          <w:t>Table 6.2.</w:t>
        </w:r>
        <w:r>
          <w:rPr>
            <w:lang w:val="en-US" w:eastAsia="zh-CN"/>
          </w:rPr>
          <w:t>3</w:t>
        </w:r>
        <w:r>
          <w:t>.</w:t>
        </w:r>
        <w:r>
          <w:rPr>
            <w:lang w:val="en-US" w:eastAsia="zh-CN"/>
          </w:rPr>
          <w:t>1</w:t>
        </w:r>
        <w:r>
          <w:t>-1: AAS antenna parameters</w:t>
        </w:r>
        <w:r>
          <w:rPr>
            <w:lang w:val="en-US" w:eastAsia="zh-CN"/>
          </w:rPr>
          <w:t xml:space="preserve"> for sub-array model</w:t>
        </w:r>
      </w:ins>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rsidTr="00362BDF">
        <w:trPr>
          <w:trHeight w:val="440"/>
          <w:jc w:val="center"/>
          <w:ins w:id="907" w:author="作者"/>
        </w:trPr>
        <w:tc>
          <w:tcPr>
            <w:tcW w:w="1649"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rPr>
                <w:ins w:id="908" w:author="作者"/>
              </w:rPr>
            </w:pPr>
            <w:ins w:id="909" w:author="作者">
              <w:r>
                <w:t>Parameter</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rPr>
                <w:ins w:id="910" w:author="作者"/>
              </w:rPr>
            </w:pPr>
            <w:ins w:id="911" w:author="作者">
              <w:r>
                <w:t>Macro urban</w:t>
              </w:r>
            </w:ins>
          </w:p>
        </w:tc>
      </w:tr>
      <w:tr w:rsidR="00A852DD" w:rsidTr="00362BDF">
        <w:trPr>
          <w:trHeight w:val="20"/>
          <w:jc w:val="center"/>
          <w:ins w:id="912"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13" w:author="作者"/>
                <w:lang w:eastAsia="zh-CN"/>
              </w:rPr>
            </w:pPr>
            <w:ins w:id="914" w:author="作者">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ins>
          </w:p>
        </w:tc>
        <w:tc>
          <w:tcPr>
            <w:tcW w:w="3350"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915" w:author="作者"/>
                <w:rFonts w:eastAsia="Calibri"/>
              </w:rPr>
            </w:pPr>
            <w:ins w:id="916" w:author="作者">
              <w:r>
                <w:t>6.4</w:t>
              </w:r>
            </w:ins>
          </w:p>
        </w:tc>
      </w:tr>
      <w:tr w:rsidR="00A852DD" w:rsidTr="00362BDF">
        <w:trPr>
          <w:trHeight w:val="20"/>
          <w:jc w:val="center"/>
          <w:ins w:id="917"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18" w:author="作者"/>
              </w:rPr>
            </w:pPr>
            <w:ins w:id="919" w:author="作者">
              <w:r>
                <w:t>Horizontal/vertical 3 dB beam width of single element (degree)</w:t>
              </w:r>
              <w:r>
                <w:rPr>
                  <w:lang w:eastAsia="ko-KR"/>
                </w:rPr>
                <w:t xml:space="preserve">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20" w:author="作者"/>
                <w:rFonts w:eastAsia="Calibri"/>
              </w:rPr>
            </w:pPr>
            <w:ins w:id="921" w:author="作者">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ins>
          </w:p>
        </w:tc>
      </w:tr>
      <w:tr w:rsidR="00A852DD" w:rsidTr="00362BDF">
        <w:trPr>
          <w:trHeight w:val="20"/>
          <w:jc w:val="center"/>
          <w:ins w:id="922"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23" w:author="作者"/>
                <w:lang w:eastAsia="zh-CN"/>
              </w:rPr>
            </w:pPr>
            <w:ins w:id="924" w:author="作者">
              <w:r>
                <w:rPr>
                  <w:lang w:eastAsia="zh-CN"/>
                </w:rPr>
                <w:t>Horizontal/vertical front</w:t>
              </w:r>
              <w:r>
                <w:rPr>
                  <w:lang w:eastAsia="zh-CN"/>
                </w:rPr>
                <w:noBreakHyphen/>
                <w:t>to</w:t>
              </w:r>
              <w:r>
                <w:rPr>
                  <w:lang w:eastAsia="zh-CN"/>
                </w:rPr>
                <w:noBreakHyphen/>
                <w:t>back ratio (dB)</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25" w:author="作者"/>
                <w:rFonts w:eastAsia="Calibri"/>
              </w:rPr>
            </w:pPr>
            <w:ins w:id="926" w:author="作者">
              <w:r>
                <w:t>30 for both H/V</w:t>
              </w:r>
            </w:ins>
          </w:p>
        </w:tc>
      </w:tr>
      <w:tr w:rsidR="00A852DD" w:rsidTr="00362BDF">
        <w:trPr>
          <w:trHeight w:val="20"/>
          <w:jc w:val="center"/>
          <w:ins w:id="927"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28" w:author="作者"/>
                <w:lang w:eastAsia="zh-CN"/>
              </w:rPr>
            </w:pPr>
            <w:ins w:id="929" w:author="作者">
              <w:r>
                <w:t xml:space="preserve">Antenna polarization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30" w:author="作者"/>
                <w:rFonts w:eastAsia="Calibri"/>
              </w:rPr>
            </w:pPr>
            <w:ins w:id="931" w:author="作者">
              <w:r>
                <w:t>Linear ±45</w:t>
              </w:r>
              <w:r>
                <w:rPr>
                  <w:lang w:eastAsia="ko-KR"/>
                </w:rPr>
                <w:t>º</w:t>
              </w:r>
            </w:ins>
          </w:p>
        </w:tc>
      </w:tr>
      <w:tr w:rsidR="00A852DD" w:rsidTr="00362BDF">
        <w:trPr>
          <w:trHeight w:val="20"/>
          <w:jc w:val="center"/>
          <w:ins w:id="932"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33" w:author="作者"/>
              </w:rPr>
            </w:pPr>
            <w:ins w:id="934" w:author="作者">
              <w:r>
                <w:t>Antenna sub-array configuration (Row × Column)</w:t>
              </w:r>
              <w:r>
                <w:rPr>
                  <w:lang w:eastAsia="ko-KR"/>
                </w:rPr>
                <w:t xml:space="preserve"> </w:t>
              </w:r>
              <w:r>
                <w:rPr>
                  <w:lang w:eastAsia="ko-KR"/>
                </w:rPr>
                <w:br/>
              </w:r>
              <w:r>
                <w:rPr>
                  <w:vertAlign w:val="superscript"/>
                  <w:lang w:eastAsia="ko-KR"/>
                </w:rPr>
                <w:t>(Note 4)</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35" w:author="作者"/>
                <w:rFonts w:eastAsia="Calibri"/>
                <w:lang w:eastAsia="ko-KR"/>
              </w:rPr>
            </w:pPr>
            <w:ins w:id="936" w:author="作者">
              <w:r>
                <w:t>4 × 8 elements</w:t>
              </w:r>
            </w:ins>
          </w:p>
        </w:tc>
      </w:tr>
      <w:tr w:rsidR="00A852DD" w:rsidTr="00362BDF">
        <w:trPr>
          <w:trHeight w:val="20"/>
          <w:jc w:val="center"/>
          <w:ins w:id="937"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38" w:author="作者"/>
              </w:rPr>
            </w:pPr>
            <w:ins w:id="939" w:author="作者">
              <w:r>
                <w:t xml:space="preserve">Horizontal/Vertical radiating sub-array spacing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40" w:author="作者"/>
                <w:rFonts w:eastAsia="Calibri"/>
              </w:rPr>
            </w:pPr>
            <w:ins w:id="941" w:author="作者">
              <w:r>
                <w:t>0.5 of wavelength for H, 2.1 of wavelength for V</w:t>
              </w:r>
            </w:ins>
          </w:p>
        </w:tc>
      </w:tr>
      <w:tr w:rsidR="00A852DD" w:rsidTr="00362BDF">
        <w:trPr>
          <w:trHeight w:val="20"/>
          <w:jc w:val="center"/>
          <w:ins w:id="942"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43" w:author="作者"/>
                <w:lang w:eastAsia="ko-KR"/>
              </w:rPr>
            </w:pPr>
            <w:ins w:id="944" w:author="作者">
              <w:r>
                <w:rPr>
                  <w:lang w:eastAsia="ko-KR"/>
                </w:rPr>
                <w:t>Number of element rows in sub-array</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45" w:author="作者"/>
                <w:rFonts w:eastAsia="Calibri"/>
                <w:lang w:eastAsia="ko-KR"/>
              </w:rPr>
            </w:pPr>
            <w:ins w:id="946" w:author="作者">
              <w:r>
                <w:rPr>
                  <w:rFonts w:eastAsia="Calibri"/>
                  <w:lang w:eastAsia="ko-KR"/>
                </w:rPr>
                <w:t>3</w:t>
              </w:r>
            </w:ins>
          </w:p>
        </w:tc>
      </w:tr>
      <w:tr w:rsidR="00A852DD" w:rsidTr="00362BDF">
        <w:trPr>
          <w:trHeight w:val="20"/>
          <w:jc w:val="center"/>
          <w:ins w:id="947"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48" w:author="作者"/>
                <w:lang w:eastAsia="ko-KR"/>
              </w:rPr>
            </w:pPr>
            <w:ins w:id="949" w:author="作者">
              <w:r>
                <w:rPr>
                  <w:lang w:eastAsia="ko-KR"/>
                </w:rPr>
                <w:t>Vertical element separation in sub-array (</w:t>
              </w:r>
            </w:ins>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ins w:id="950" w:author="作者">
              <w:r>
                <w:rPr>
                  <w:lang w:eastAsia="ko-KR"/>
                </w:rPr>
                <w:t>)</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51" w:author="作者"/>
                <w:rFonts w:eastAsia="Calibri"/>
                <w:lang w:eastAsia="ko-KR"/>
              </w:rPr>
            </w:pPr>
            <w:ins w:id="952" w:author="作者">
              <w:r>
                <w:rPr>
                  <w:rFonts w:eastAsia="Calibri"/>
                  <w:lang w:eastAsia="ko-KR"/>
                </w:rPr>
                <w:t>0.7 of wavelength of V</w:t>
              </w:r>
            </w:ins>
          </w:p>
        </w:tc>
      </w:tr>
      <w:tr w:rsidR="00A852DD" w:rsidTr="00362BDF">
        <w:trPr>
          <w:trHeight w:val="20"/>
          <w:jc w:val="center"/>
          <w:ins w:id="953"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54" w:author="作者"/>
                <w:lang w:eastAsia="ko-KR"/>
              </w:rPr>
            </w:pPr>
            <w:ins w:id="955" w:author="作者">
              <w:del w:id="956" w:author="作者">
                <w:r w:rsidDel="00874220">
                  <w:rPr>
                    <w:lang w:eastAsia="ko-KR"/>
                  </w:rPr>
                  <w:delText>Pre-set sub-array down-tilt (degrees)</w:delText>
                </w:r>
              </w:del>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57" w:author="作者"/>
                <w:rFonts w:eastAsia="Calibri"/>
                <w:lang w:eastAsia="ko-KR"/>
              </w:rPr>
            </w:pPr>
            <w:ins w:id="958" w:author="作者">
              <w:del w:id="959" w:author="作者">
                <w:r w:rsidDel="00874220">
                  <w:rPr>
                    <w:rFonts w:eastAsia="Calibri"/>
                    <w:lang w:eastAsia="ko-KR"/>
                  </w:rPr>
                  <w:delText>3</w:delText>
                </w:r>
              </w:del>
            </w:ins>
          </w:p>
        </w:tc>
      </w:tr>
      <w:tr w:rsidR="00A852DD" w:rsidTr="00362BDF">
        <w:trPr>
          <w:trHeight w:val="20"/>
          <w:jc w:val="center"/>
          <w:ins w:id="960"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61" w:author="作者"/>
              </w:rPr>
            </w:pPr>
            <w:ins w:id="962" w:author="作者">
              <w:r>
                <w:rPr>
                  <w:lang w:eastAsia="ko-KR"/>
                </w:rPr>
                <w:t xml:space="preserve">Array Ohmic loss (dB) </w:t>
              </w:r>
              <w:r>
                <w:rPr>
                  <w:vertAlign w:val="superscript"/>
                  <w:lang w:eastAsia="ko-KR"/>
                </w:rPr>
                <w:t>(Note 2)</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63" w:author="作者"/>
                <w:rFonts w:eastAsia="Calibri"/>
              </w:rPr>
            </w:pPr>
            <w:ins w:id="964" w:author="作者">
              <w:r>
                <w:rPr>
                  <w:rFonts w:eastAsia="Calibri"/>
                  <w:lang w:eastAsia="ko-KR"/>
                </w:rPr>
                <w:t>2</w:t>
              </w:r>
            </w:ins>
          </w:p>
        </w:tc>
      </w:tr>
      <w:tr w:rsidR="00A852DD" w:rsidTr="00362BDF">
        <w:trPr>
          <w:trHeight w:val="20"/>
          <w:jc w:val="center"/>
          <w:ins w:id="965"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66" w:author="作者"/>
                <w:lang w:eastAsia="ko-KR"/>
              </w:rPr>
            </w:pPr>
            <w:ins w:id="967" w:author="作者">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68" w:author="作者"/>
                <w:rFonts w:eastAsia="Calibri"/>
              </w:rPr>
            </w:pPr>
            <w:ins w:id="969" w:author="作者">
              <w:r>
                <w:t>28</w:t>
              </w:r>
            </w:ins>
          </w:p>
        </w:tc>
      </w:tr>
      <w:tr w:rsidR="00A852DD" w:rsidTr="00362BDF">
        <w:trPr>
          <w:trHeight w:val="20"/>
          <w:jc w:val="center"/>
          <w:ins w:id="970"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71" w:author="作者"/>
                <w:lang w:eastAsia="ko-KR"/>
              </w:rPr>
            </w:pPr>
            <w:ins w:id="972" w:author="作者">
              <w:r>
                <w:rPr>
                  <w:lang w:eastAsia="ko-KR"/>
                </w:rPr>
                <w:t>Base station horizontal coverage range (degrees)</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73" w:author="作者"/>
                <w:rFonts w:eastAsia="Calibri"/>
                <w:lang w:eastAsia="ko-KR"/>
              </w:rPr>
            </w:pPr>
            <w:ins w:id="974" w:author="作者">
              <w:r>
                <w:rPr>
                  <w:rFonts w:eastAsia="Calibri"/>
                  <w:lang w:eastAsia="ko-KR"/>
                </w:rPr>
                <w:t>+/-60</w:t>
              </w:r>
            </w:ins>
          </w:p>
        </w:tc>
      </w:tr>
      <w:tr w:rsidR="00A852DD" w:rsidTr="00362BDF">
        <w:trPr>
          <w:trHeight w:val="20"/>
          <w:jc w:val="center"/>
          <w:ins w:id="975"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76" w:author="作者"/>
                <w:lang w:eastAsia="ko-KR"/>
              </w:rPr>
            </w:pPr>
            <w:ins w:id="977" w:author="作者">
              <w:r>
                <w:rPr>
                  <w:lang w:eastAsia="ko-KR"/>
                </w:rPr>
                <w:t xml:space="preserve">Base station vertical coverage range (degrees) </w:t>
              </w:r>
              <w:r>
                <w:rPr>
                  <w:vertAlign w:val="superscript"/>
                  <w:lang w:eastAsia="ko-KR"/>
                </w:rPr>
                <w:t>(Note 1)</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78" w:author="作者"/>
                <w:rFonts w:eastAsia="宋体"/>
                <w:lang w:eastAsia="ko-KR"/>
              </w:rPr>
            </w:pPr>
            <w:ins w:id="979" w:author="作者">
              <w:r>
                <w:rPr>
                  <w:rFonts w:eastAsia="宋体" w:hint="eastAsia"/>
                  <w:lang w:val="en-US" w:eastAsia="zh-CN"/>
                </w:rPr>
                <w:t>10</w:t>
              </w:r>
            </w:ins>
          </w:p>
        </w:tc>
      </w:tr>
      <w:tr w:rsidR="00A852DD" w:rsidTr="00362BDF">
        <w:trPr>
          <w:trHeight w:val="20"/>
          <w:jc w:val="center"/>
          <w:ins w:id="980"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981" w:author="作者"/>
                <w:lang w:eastAsia="ko-KR"/>
              </w:rPr>
            </w:pPr>
            <w:ins w:id="982" w:author="作者">
              <w:r>
                <w:rPr>
                  <w:lang w:eastAsia="ko-KR"/>
                </w:rPr>
                <w:t xml:space="preserve">Mechanical </w:t>
              </w:r>
              <w:r>
                <w:rPr>
                  <w:rFonts w:hint="eastAsia"/>
                  <w:lang w:eastAsia="zh-CN"/>
                </w:rPr>
                <w:t>up</w:t>
              </w:r>
              <w:r>
                <w:rPr>
                  <w:lang w:eastAsia="ko-KR"/>
                </w:rPr>
                <w:t xml:space="preserve">-tilt (degrees)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983" w:author="作者"/>
                <w:rFonts w:eastAsia="宋体"/>
                <w:lang w:eastAsia="ko-KR"/>
              </w:rPr>
            </w:pPr>
            <w:ins w:id="984" w:author="作者">
              <w:r>
                <w:rPr>
                  <w:rFonts w:eastAsia="宋体" w:hint="eastAsia"/>
                  <w:lang w:val="en-US" w:eastAsia="zh-CN"/>
                </w:rPr>
                <w:t>6.5</w:t>
              </w:r>
            </w:ins>
          </w:p>
        </w:tc>
      </w:tr>
    </w:tbl>
    <w:p w:rsidR="00A852DD" w:rsidRPr="00A852DD" w:rsidRDefault="00A852DD">
      <w:pPr>
        <w:pPrChange w:id="985" w:author="作者">
          <w:pPr>
            <w:pStyle w:val="4"/>
          </w:pPr>
        </w:pPrChange>
      </w:pPr>
    </w:p>
    <w:p w:rsidR="008D1ED5" w:rsidRDefault="008D1ED5" w:rsidP="008D1ED5">
      <w:pPr>
        <w:pStyle w:val="4"/>
        <w:rPr>
          <w:ins w:id="986" w:author="作者"/>
        </w:rPr>
      </w:pPr>
      <w:bookmarkStart w:id="987" w:name="_Toc117668871"/>
      <w:r>
        <w:rPr>
          <w:rFonts w:hint="eastAsia"/>
        </w:rPr>
        <w:t xml:space="preserve">6.2.3.2 </w:t>
      </w:r>
      <w:r w:rsidRPr="006972AB">
        <w:t>ATG UE antenna model</w:t>
      </w:r>
      <w:bookmarkEnd w:id="987"/>
    </w:p>
    <w:p w:rsidR="00A852DD" w:rsidRDefault="00A852DD" w:rsidP="00A852DD">
      <w:pPr>
        <w:numPr>
          <w:ilvl w:val="255"/>
          <w:numId w:val="0"/>
        </w:numPr>
        <w:rPr>
          <w:ins w:id="988" w:author="作者"/>
          <w:lang w:eastAsia="zh-CN"/>
        </w:rPr>
      </w:pPr>
      <w:ins w:id="989" w:author="作者">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ins>
    </w:p>
    <w:p w:rsidR="00A852DD" w:rsidRDefault="00A852DD" w:rsidP="00A852DD">
      <w:pPr>
        <w:numPr>
          <w:ilvl w:val="255"/>
          <w:numId w:val="0"/>
        </w:numPr>
        <w:rPr>
          <w:ins w:id="990" w:author="作者"/>
          <w:lang w:eastAsia="zh-CN"/>
        </w:rPr>
      </w:pPr>
      <w:ins w:id="991" w:author="作者">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ins>
    </w:p>
    <w:p w:rsidR="00A852DD" w:rsidRDefault="00A852DD" w:rsidP="00A852DD">
      <w:pPr>
        <w:numPr>
          <w:ilvl w:val="1"/>
          <w:numId w:val="22"/>
        </w:numPr>
        <w:rPr>
          <w:ins w:id="992" w:author="作者"/>
          <w:lang w:eastAsia="zh-CN"/>
        </w:rPr>
      </w:pPr>
      <w:ins w:id="993" w:author="作者">
        <w:r>
          <w:rPr>
            <w:lang w:eastAsia="zh-CN"/>
          </w:rPr>
          <w:t xml:space="preserve">Use </w:t>
        </w:r>
        <w:r>
          <w:rPr>
            <w:rFonts w:hint="eastAsia"/>
            <w:lang w:eastAsia="zh-CN"/>
          </w:rPr>
          <w:t xml:space="preserve">following </w:t>
        </w:r>
        <w:r>
          <w:rPr>
            <w:lang w:eastAsia="zh-CN"/>
          </w:rPr>
          <w:t>as the starting point for calibration.</w:t>
        </w:r>
      </w:ins>
    </w:p>
    <w:p w:rsidR="00A852DD" w:rsidRDefault="00A852DD" w:rsidP="00A852DD">
      <w:pPr>
        <w:pStyle w:val="TH"/>
        <w:rPr>
          <w:ins w:id="994" w:author="作者"/>
          <w:lang w:val="en-US" w:eastAsia="zh-CN"/>
        </w:rPr>
      </w:pPr>
      <w:ins w:id="995" w:author="作者">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ins>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rsidTr="00362BDF">
        <w:trPr>
          <w:trHeight w:val="20"/>
          <w:jc w:val="center"/>
          <w:ins w:id="996"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997" w:author="作者"/>
                <w:rFonts w:eastAsia="宋体"/>
                <w:szCs w:val="18"/>
              </w:rPr>
            </w:pPr>
            <w:ins w:id="998" w:author="作者">
              <w:del w:id="999" w:author="作者">
                <w:r w:rsidDel="00975392">
                  <w:rPr>
                    <w:rFonts w:eastAsia="宋体"/>
                    <w:szCs w:val="18"/>
                  </w:rPr>
                  <w:delText>1.3</w:delText>
                </w:r>
              </w:del>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000" w:author="作者"/>
              </w:rPr>
            </w:pPr>
            <w:ins w:id="1001" w:author="作者">
              <w:r>
                <w:t xml:space="preserve">Horizontal/vertical 3 dB beam width of single element (degree) </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1002" w:author="作者"/>
              </w:rPr>
            </w:pPr>
            <w:ins w:id="1003" w:author="作者">
              <w:r>
                <w:t>90º for H</w:t>
              </w:r>
            </w:ins>
          </w:p>
          <w:p w:rsidR="00A852DD" w:rsidRDefault="00975392" w:rsidP="00362BDF">
            <w:pPr>
              <w:pStyle w:val="TAC"/>
              <w:rPr>
                <w:ins w:id="1004" w:author="作者"/>
                <w:lang w:val="en-US" w:eastAsia="zh-CN"/>
              </w:rPr>
            </w:pPr>
            <w:ins w:id="1005" w:author="作者">
              <w:r>
                <w:t>90º</w:t>
              </w:r>
              <w:del w:id="1006" w:author="作者">
                <w:r w:rsidR="00A852DD" w:rsidDel="00975392">
                  <w:rPr>
                    <w:rFonts w:hint="eastAsia"/>
                    <w:lang w:val="en-US" w:eastAsia="zh-CN"/>
                  </w:rPr>
                  <w:delText>[54</w:delText>
                </w:r>
                <w:r w:rsidR="00A852DD" w:rsidDel="00975392">
                  <w:delText>º</w:delText>
                </w:r>
                <w:r w:rsidR="00A852DD" w:rsidDel="00975392">
                  <w:rPr>
                    <w:rFonts w:eastAsia="宋体" w:hint="eastAsia"/>
                    <w:lang w:val="en-US" w:eastAsia="zh-CN"/>
                  </w:rPr>
                  <w:delText>]</w:delText>
                </w:r>
              </w:del>
              <w:r w:rsidR="00A852DD">
                <w:t xml:space="preserve"> for V</w:t>
              </w:r>
              <w:del w:id="1007" w:author="作者">
                <w:r w:rsidR="00A852DD" w:rsidDel="00975392">
                  <w:rPr>
                    <w:rFonts w:hint="eastAsia"/>
                    <w:lang w:val="en-US" w:eastAsia="zh-CN"/>
                  </w:rPr>
                  <w:delText xml:space="preserve"> /[60-70]</w:delText>
                </w:r>
              </w:del>
            </w:ins>
          </w:p>
        </w:tc>
      </w:tr>
      <w:tr w:rsidR="00975392" w:rsidTr="00362BDF">
        <w:trPr>
          <w:trHeight w:val="20"/>
          <w:jc w:val="center"/>
          <w:ins w:id="1008" w:author="作者"/>
        </w:trPr>
        <w:tc>
          <w:tcPr>
            <w:tcW w:w="577" w:type="pct"/>
            <w:tcBorders>
              <w:top w:val="single" w:sz="4" w:space="0" w:color="auto"/>
              <w:left w:val="single" w:sz="4" w:space="0" w:color="auto"/>
              <w:bottom w:val="single" w:sz="4" w:space="0" w:color="auto"/>
              <w:right w:val="single" w:sz="4" w:space="0" w:color="auto"/>
            </w:tcBorders>
          </w:tcPr>
          <w:p w:rsidR="00975392" w:rsidDel="00975392" w:rsidRDefault="00975392" w:rsidP="00362BDF">
            <w:pPr>
              <w:pStyle w:val="TAC"/>
              <w:rPr>
                <w:ins w:id="1009" w:author="作者"/>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975392" w:rsidRDefault="00975392" w:rsidP="00362BDF">
            <w:pPr>
              <w:pStyle w:val="TAL"/>
              <w:rPr>
                <w:ins w:id="1010" w:author="作者"/>
              </w:rPr>
            </w:pPr>
            <w:ins w:id="1011" w:author="作者">
              <w:r>
                <w:t>Element gain (</w:t>
              </w:r>
              <w:proofErr w:type="spellStart"/>
              <w:r>
                <w:t>dBi</w:t>
              </w:r>
              <w:proofErr w:type="spellEnd"/>
              <w:r>
                <w:t>)</w:t>
              </w:r>
            </w:ins>
          </w:p>
        </w:tc>
        <w:tc>
          <w:tcPr>
            <w:tcW w:w="2020" w:type="pct"/>
            <w:tcBorders>
              <w:top w:val="single" w:sz="4" w:space="0" w:color="auto"/>
              <w:left w:val="single" w:sz="4" w:space="0" w:color="auto"/>
              <w:bottom w:val="single" w:sz="4" w:space="0" w:color="auto"/>
              <w:right w:val="single" w:sz="4" w:space="0" w:color="auto"/>
            </w:tcBorders>
            <w:vAlign w:val="center"/>
          </w:tcPr>
          <w:p w:rsidR="00975392" w:rsidRDefault="00975392" w:rsidP="00362BDF">
            <w:pPr>
              <w:pStyle w:val="TAC"/>
              <w:rPr>
                <w:ins w:id="1012" w:author="作者"/>
              </w:rPr>
            </w:pPr>
            <w:ins w:id="1013" w:author="作者">
              <w:r>
                <w:t xml:space="preserve">5 </w:t>
              </w:r>
              <w:proofErr w:type="spellStart"/>
              <w:r>
                <w:t>dBi</w:t>
              </w:r>
              <w:proofErr w:type="spellEnd"/>
            </w:ins>
          </w:p>
        </w:tc>
      </w:tr>
      <w:tr w:rsidR="00A852DD" w:rsidTr="00362BDF">
        <w:trPr>
          <w:trHeight w:val="20"/>
          <w:jc w:val="center"/>
          <w:ins w:id="1014"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1015" w:author="作者"/>
                <w:rFonts w:eastAsia="宋体"/>
                <w:szCs w:val="18"/>
              </w:rPr>
            </w:pPr>
            <w:ins w:id="1016" w:author="作者">
              <w:del w:id="1017" w:author="作者">
                <w:r w:rsidDel="00975392">
                  <w:rPr>
                    <w:rFonts w:eastAsia="宋体"/>
                    <w:szCs w:val="18"/>
                  </w:rPr>
                  <w:delText>1.4</w:delText>
                </w:r>
              </w:del>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018" w:author="作者"/>
              </w:rPr>
            </w:pPr>
            <w:ins w:id="1019" w:author="作者">
              <w:r>
                <w:t>Horizontal/vertical front</w:t>
              </w:r>
              <w:r>
                <w:noBreakHyphen/>
                <w:t>to</w:t>
              </w:r>
              <w:r>
                <w:noBreakHyphen/>
                <w:t>back ratio (dB)</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1020" w:author="作者"/>
                <w:lang w:val="en-US" w:eastAsia="zh-CN"/>
              </w:rPr>
            </w:pPr>
            <w:ins w:id="1021" w:author="作者">
              <w:r>
                <w:rPr>
                  <w:rFonts w:hint="eastAsia"/>
                  <w:lang w:val="en-US" w:eastAsia="zh-CN"/>
                </w:rPr>
                <w:t>30dBc</w:t>
              </w:r>
            </w:ins>
          </w:p>
        </w:tc>
      </w:tr>
      <w:tr w:rsidR="00A852DD" w:rsidTr="00362BDF">
        <w:trPr>
          <w:trHeight w:val="20"/>
          <w:jc w:val="center"/>
          <w:ins w:id="1022"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1023" w:author="作者"/>
                <w:rFonts w:eastAsia="宋体"/>
                <w:szCs w:val="18"/>
              </w:rPr>
            </w:pPr>
            <w:ins w:id="1024" w:author="作者">
              <w:del w:id="1025" w:author="作者">
                <w:r w:rsidDel="00975392">
                  <w:rPr>
                    <w:rFonts w:eastAsia="宋体"/>
                    <w:szCs w:val="18"/>
                  </w:rPr>
                  <w:delText>1.5</w:delText>
                </w:r>
              </w:del>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026" w:author="作者"/>
              </w:rPr>
            </w:pPr>
            <w:ins w:id="1027" w:author="作者">
              <w:r>
                <w:t xml:space="preserve">Antenna polarization </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1028" w:author="作者"/>
              </w:rPr>
            </w:pPr>
            <w:ins w:id="1029" w:author="作者">
              <w:r>
                <w:t>Linear ±</w:t>
              </w:r>
              <w:r>
                <w:rPr>
                  <w:rFonts w:hint="eastAsia"/>
                  <w:lang w:val="en-US" w:eastAsia="zh-CN"/>
                </w:rPr>
                <w:t>90</w:t>
              </w:r>
              <w:r>
                <w:t>º</w:t>
              </w:r>
            </w:ins>
          </w:p>
        </w:tc>
      </w:tr>
      <w:tr w:rsidR="00A852DD" w:rsidTr="00362BDF">
        <w:trPr>
          <w:trHeight w:val="20"/>
          <w:jc w:val="center"/>
          <w:ins w:id="1030"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1031" w:author="作者"/>
                <w:rFonts w:eastAsia="宋体"/>
                <w:szCs w:val="18"/>
              </w:rPr>
            </w:pPr>
            <w:ins w:id="1032" w:author="作者">
              <w:del w:id="1033" w:author="作者">
                <w:r w:rsidDel="00975392">
                  <w:rPr>
                    <w:rFonts w:eastAsia="宋体"/>
                    <w:szCs w:val="18"/>
                  </w:rPr>
                  <w:delText>1.6</w:delText>
                </w:r>
              </w:del>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034" w:author="作者"/>
              </w:rPr>
            </w:pPr>
            <w:ins w:id="1035" w:author="作者">
              <w:r>
                <w:t>Antenna array configuration (Row × Column</w:t>
              </w:r>
              <w:r w:rsidR="00975392">
                <w:t xml:space="preserve"> x Polarization</w:t>
              </w:r>
              <w:r>
                <w:t xml:space="preserve">) </w:t>
              </w:r>
              <w:r>
                <w:br/>
              </w:r>
              <w:r>
                <w:rPr>
                  <w:vertAlign w:val="superscript"/>
                </w:rPr>
                <w:t>(Note 4)</w:t>
              </w:r>
            </w:ins>
          </w:p>
        </w:tc>
        <w:tc>
          <w:tcPr>
            <w:tcW w:w="2020" w:type="pct"/>
            <w:tcBorders>
              <w:top w:val="single" w:sz="4" w:space="0" w:color="auto"/>
              <w:left w:val="single" w:sz="4" w:space="0" w:color="auto"/>
              <w:bottom w:val="single" w:sz="4" w:space="0" w:color="auto"/>
            </w:tcBorders>
            <w:vAlign w:val="center"/>
          </w:tcPr>
          <w:p w:rsidR="00A852DD" w:rsidRDefault="00A852DD" w:rsidP="00362BDF">
            <w:pPr>
              <w:pStyle w:val="TAC"/>
              <w:rPr>
                <w:ins w:id="1036" w:author="作者"/>
                <w:lang w:val="en-US" w:eastAsia="zh-CN"/>
              </w:rPr>
            </w:pPr>
            <w:ins w:id="1037" w:author="作者">
              <w:r>
                <w:rPr>
                  <w:rFonts w:hint="eastAsia"/>
                  <w:lang w:val="en-US" w:eastAsia="zh-CN"/>
                </w:rPr>
                <w:t xml:space="preserve"> (8x2x2) or  </w:t>
              </w:r>
            </w:ins>
          </w:p>
          <w:p w:rsidR="00A852DD" w:rsidRDefault="00A852DD" w:rsidP="00362BDF">
            <w:pPr>
              <w:pStyle w:val="TAC"/>
              <w:rPr>
                <w:ins w:id="1038" w:author="作者"/>
                <w:lang w:val="en-US" w:eastAsia="zh-CN"/>
              </w:rPr>
            </w:pPr>
            <w:ins w:id="1039" w:author="作者">
              <w:r>
                <w:rPr>
                  <w:rFonts w:hint="eastAsia"/>
                  <w:lang w:val="en-US" w:eastAsia="zh-CN"/>
                </w:rPr>
                <w:t xml:space="preserve">(16x1x2) </w:t>
              </w:r>
            </w:ins>
          </w:p>
        </w:tc>
      </w:tr>
      <w:tr w:rsidR="00A852DD" w:rsidTr="00362BDF">
        <w:trPr>
          <w:trHeight w:val="20"/>
          <w:jc w:val="center"/>
          <w:ins w:id="1040"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ins w:id="1041" w:author="作者"/>
                <w:rFonts w:eastAsia="宋体"/>
                <w:szCs w:val="18"/>
              </w:rPr>
            </w:pPr>
            <w:ins w:id="1042" w:author="作者">
              <w:del w:id="1043" w:author="作者">
                <w:r w:rsidDel="00975392">
                  <w:rPr>
                    <w:rFonts w:eastAsia="宋体"/>
                    <w:szCs w:val="18"/>
                  </w:rPr>
                  <w:delText>1.7</w:delText>
                </w:r>
              </w:del>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044" w:author="作者"/>
              </w:rPr>
            </w:pPr>
            <w:ins w:id="1045" w:author="作者">
              <w:r>
                <w:t xml:space="preserve">Horizontal/Vertical radiating element spacing </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ins w:id="1046" w:author="作者"/>
              </w:rPr>
            </w:pPr>
            <w:ins w:id="1047" w:author="作者">
              <w:r>
                <w:t>0.5 of wavelength for H, 0.</w:t>
              </w:r>
              <w:r>
                <w:rPr>
                  <w:rFonts w:hint="eastAsia"/>
                  <w:lang w:val="en-US" w:eastAsia="zh-CN"/>
                </w:rPr>
                <w:t>5</w:t>
              </w:r>
              <w:r>
                <w:t xml:space="preserve"> of wavelength for V</w:t>
              </w:r>
            </w:ins>
          </w:p>
        </w:tc>
      </w:tr>
      <w:tr w:rsidR="00975392" w:rsidTr="00362BDF">
        <w:trPr>
          <w:trHeight w:val="20"/>
          <w:jc w:val="center"/>
          <w:ins w:id="1048" w:author="作者"/>
        </w:trPr>
        <w:tc>
          <w:tcPr>
            <w:tcW w:w="577" w:type="pct"/>
            <w:tcBorders>
              <w:top w:val="single" w:sz="4" w:space="0" w:color="auto"/>
              <w:left w:val="single" w:sz="4" w:space="0" w:color="auto"/>
              <w:bottom w:val="single" w:sz="4" w:space="0" w:color="auto"/>
              <w:right w:val="single" w:sz="4" w:space="0" w:color="auto"/>
            </w:tcBorders>
          </w:tcPr>
          <w:p w:rsidR="00975392" w:rsidDel="00975392" w:rsidRDefault="00975392" w:rsidP="00362BDF">
            <w:pPr>
              <w:pStyle w:val="TAC"/>
              <w:rPr>
                <w:ins w:id="1049" w:author="作者"/>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975392" w:rsidRDefault="00975392" w:rsidP="00362BDF">
            <w:pPr>
              <w:pStyle w:val="TAL"/>
              <w:rPr>
                <w:ins w:id="1050" w:author="作者"/>
              </w:rPr>
            </w:pPr>
            <w:ins w:id="1051" w:author="作者">
              <w:r>
                <w:t>UE antenna orientation</w:t>
              </w:r>
            </w:ins>
          </w:p>
        </w:tc>
        <w:tc>
          <w:tcPr>
            <w:tcW w:w="2020" w:type="pct"/>
            <w:tcBorders>
              <w:top w:val="single" w:sz="4" w:space="0" w:color="auto"/>
              <w:left w:val="single" w:sz="4" w:space="0" w:color="auto"/>
              <w:bottom w:val="single" w:sz="4" w:space="0" w:color="auto"/>
              <w:right w:val="single" w:sz="4" w:space="0" w:color="auto"/>
            </w:tcBorders>
            <w:vAlign w:val="center"/>
          </w:tcPr>
          <w:p w:rsidR="00975392" w:rsidRDefault="00975392" w:rsidP="00362BDF">
            <w:pPr>
              <w:pStyle w:val="TAC"/>
              <w:rPr>
                <w:ins w:id="1052" w:author="作者"/>
              </w:rPr>
            </w:pPr>
            <w:ins w:id="1053" w:author="作者">
              <w:r w:rsidRPr="00975392">
                <w:t>Single UE panel deployed on the abdomen of the airplane facing downwards and with the longest dimension of the array aligned with the direction of the flight route. The flight route is pointed at the BS.</w:t>
              </w:r>
            </w:ins>
          </w:p>
        </w:tc>
      </w:tr>
    </w:tbl>
    <w:p w:rsidR="00A852DD" w:rsidRPr="00A852DD" w:rsidRDefault="00A852DD">
      <w:pPr>
        <w:pPrChange w:id="1054" w:author="作者">
          <w:pPr>
            <w:pStyle w:val="4"/>
          </w:pPr>
        </w:pPrChange>
      </w:pPr>
    </w:p>
    <w:p w:rsidR="008D1ED5" w:rsidRDefault="008D1ED5" w:rsidP="008D1ED5">
      <w:pPr>
        <w:pStyle w:val="4"/>
        <w:rPr>
          <w:ins w:id="1055" w:author="作者"/>
        </w:rPr>
      </w:pPr>
      <w:bookmarkStart w:id="1056" w:name="_Toc117668872"/>
      <w:r>
        <w:rPr>
          <w:rFonts w:hint="eastAsia"/>
        </w:rPr>
        <w:t xml:space="preserve">6.2.3.3 </w:t>
      </w:r>
      <w:r w:rsidRPr="006972AB">
        <w:t>TN BS antenna model</w:t>
      </w:r>
      <w:bookmarkEnd w:id="1056"/>
    </w:p>
    <w:p w:rsidR="004F4029" w:rsidRDefault="004F4029" w:rsidP="004F4029">
      <w:pPr>
        <w:numPr>
          <w:ilvl w:val="255"/>
          <w:numId w:val="0"/>
        </w:numPr>
        <w:rPr>
          <w:ins w:id="1057" w:author="作者"/>
          <w:bCs/>
          <w:lang w:eastAsia="zh-CN"/>
        </w:rPr>
      </w:pPr>
      <w:ins w:id="1058" w:author="作者">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ins>
    </w:p>
    <w:p w:rsidR="004F4029" w:rsidRDefault="004F4029" w:rsidP="004F4029">
      <w:pPr>
        <w:rPr>
          <w:ins w:id="1059" w:author="作者"/>
          <w:b/>
          <w:lang w:eastAsia="zh-CN"/>
        </w:rPr>
      </w:pPr>
      <w:ins w:id="1060" w:author="作者">
        <w:r>
          <w:rPr>
            <w:rFonts w:hint="eastAsia"/>
            <w:b/>
            <w:lang w:eastAsia="zh-CN"/>
          </w:rPr>
          <w:t>Option 1: non sub-array model</w:t>
        </w:r>
      </w:ins>
    </w:p>
    <w:p w:rsidR="004F4029" w:rsidRDefault="004F4029" w:rsidP="004F4029">
      <w:pPr>
        <w:pStyle w:val="TH"/>
        <w:rPr>
          <w:ins w:id="1061" w:author="作者"/>
          <w:lang w:val="en-US" w:eastAsia="zh-CN"/>
        </w:rPr>
      </w:pPr>
      <w:ins w:id="1062" w:author="作者">
        <w:r>
          <w:t>Table 6.2.</w:t>
        </w:r>
        <w:r>
          <w:rPr>
            <w:rFonts w:hint="eastAsia"/>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rFonts w:hint="eastAsia"/>
            <w:lang w:val="en-US" w:eastAsia="zh-CN"/>
          </w:rPr>
          <w:t xml:space="preserve"> for </w:t>
        </w:r>
        <w:proofErr w:type="spellStart"/>
        <w:r>
          <w:rPr>
            <w:rFonts w:hint="eastAsia"/>
            <w:lang w:val="en-US" w:eastAsia="zh-CN"/>
          </w:rPr>
          <w:t>non sub-</w:t>
        </w:r>
        <w:proofErr w:type="spellEnd"/>
        <w:r>
          <w:rPr>
            <w:rFonts w:hint="eastAsia"/>
            <w:lang w:val="en-US" w:eastAsia="zh-CN"/>
          </w:rPr>
          <w:t>array model</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4F4029" w:rsidTr="00F51885">
        <w:trPr>
          <w:trHeight w:val="440"/>
          <w:jc w:val="center"/>
          <w:ins w:id="1063" w:author="作者"/>
        </w:trPr>
        <w:tc>
          <w:tcPr>
            <w:tcW w:w="2316"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H"/>
              <w:rPr>
                <w:ins w:id="1064" w:author="作者"/>
              </w:rPr>
            </w:pPr>
          </w:p>
        </w:tc>
        <w:tc>
          <w:tcPr>
            <w:tcW w:w="2684" w:type="pct"/>
            <w:tcBorders>
              <w:top w:val="single" w:sz="4" w:space="0" w:color="auto"/>
              <w:left w:val="single" w:sz="4" w:space="0" w:color="auto"/>
              <w:bottom w:val="single" w:sz="4" w:space="0" w:color="auto"/>
              <w:right w:val="single" w:sz="4" w:space="0" w:color="auto"/>
            </w:tcBorders>
            <w:vAlign w:val="center"/>
          </w:tcPr>
          <w:p w:rsidR="004F4029" w:rsidRPr="004F4029" w:rsidRDefault="004F4029" w:rsidP="00F51885">
            <w:pPr>
              <w:pStyle w:val="TAH"/>
              <w:rPr>
                <w:ins w:id="1065" w:author="作者"/>
                <w:lang w:val="en-US"/>
                <w:rPrChange w:id="1066" w:author="作者">
                  <w:rPr>
                    <w:ins w:id="1067" w:author="作者"/>
                  </w:rPr>
                </w:rPrChange>
              </w:rPr>
            </w:pPr>
            <w:ins w:id="1068" w:author="作者">
              <w:r>
                <w:rPr>
                  <w:lang w:val="en-US"/>
                </w:rPr>
                <w:t>TN</w:t>
              </w:r>
            </w:ins>
          </w:p>
        </w:tc>
      </w:tr>
      <w:tr w:rsidR="004F4029" w:rsidTr="00F51885">
        <w:trPr>
          <w:trHeight w:val="440"/>
          <w:jc w:val="center"/>
          <w:ins w:id="1069" w:author="作者"/>
        </w:trPr>
        <w:tc>
          <w:tcPr>
            <w:tcW w:w="5000" w:type="pct"/>
            <w:gridSpan w:val="2"/>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070" w:author="作者"/>
              </w:rPr>
            </w:pPr>
            <w:ins w:id="1071" w:author="作者">
              <w:r>
                <w:t>Base Station Antenna Characteristics</w:t>
              </w:r>
            </w:ins>
          </w:p>
        </w:tc>
      </w:tr>
      <w:tr w:rsidR="004F4029" w:rsidTr="00F51885">
        <w:trPr>
          <w:trHeight w:val="20"/>
          <w:jc w:val="center"/>
          <w:ins w:id="1072"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073" w:author="作者"/>
              </w:rPr>
            </w:pPr>
            <w:ins w:id="1074" w:author="作者">
              <w:r>
                <w:t>Antenna pattern</w:t>
              </w:r>
            </w:ins>
          </w:p>
        </w:tc>
        <w:tc>
          <w:tcPr>
            <w:tcW w:w="2684" w:type="pct"/>
            <w:tcBorders>
              <w:top w:val="single" w:sz="4" w:space="0" w:color="auto"/>
              <w:left w:val="single" w:sz="4" w:space="0" w:color="auto"/>
              <w:bottom w:val="single" w:sz="4" w:space="0" w:color="auto"/>
              <w:right w:val="single" w:sz="4" w:space="0" w:color="auto"/>
            </w:tcBorders>
          </w:tcPr>
          <w:p w:rsidR="004F4029" w:rsidRDefault="004F4029" w:rsidP="00F51885">
            <w:pPr>
              <w:pStyle w:val="TAC"/>
              <w:rPr>
                <w:ins w:id="1075" w:author="作者"/>
              </w:rPr>
            </w:pPr>
            <w:ins w:id="1076" w:author="作者">
              <w:r>
                <w:t>TR 38.921</w:t>
              </w:r>
            </w:ins>
          </w:p>
        </w:tc>
      </w:tr>
      <w:tr w:rsidR="004F4029" w:rsidTr="00F51885">
        <w:trPr>
          <w:trHeight w:val="20"/>
          <w:jc w:val="center"/>
          <w:ins w:id="1077"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078" w:author="作者"/>
              </w:rPr>
            </w:pPr>
            <w:ins w:id="1079" w:author="作者">
              <w:r>
                <w:t>Element gain (</w:t>
              </w:r>
              <w:proofErr w:type="spellStart"/>
              <w:r>
                <w:t>dBi</w:t>
              </w:r>
              <w:proofErr w:type="spellEnd"/>
              <w:r>
                <w:t xml:space="preserve">)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080" w:author="作者"/>
              </w:rPr>
            </w:pPr>
            <w:ins w:id="1081" w:author="作者">
              <w:r>
                <w:t>7.1</w:t>
              </w:r>
            </w:ins>
          </w:p>
        </w:tc>
      </w:tr>
      <w:tr w:rsidR="004F4029" w:rsidTr="00F51885">
        <w:trPr>
          <w:trHeight w:val="20"/>
          <w:jc w:val="center"/>
          <w:ins w:id="1082"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083" w:author="作者"/>
              </w:rPr>
            </w:pPr>
            <w:ins w:id="1084" w:author="作者">
              <w:r>
                <w:t xml:space="preserve">Horizontal/vertical 3 dB beam width of single element (degree) </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085" w:author="作者"/>
              </w:rPr>
            </w:pPr>
            <w:ins w:id="1086" w:author="作者">
              <w:r>
                <w:t>90º for H</w:t>
              </w:r>
            </w:ins>
          </w:p>
          <w:p w:rsidR="004F4029" w:rsidRDefault="004F4029" w:rsidP="00F51885">
            <w:pPr>
              <w:pStyle w:val="TAC"/>
              <w:rPr>
                <w:ins w:id="1087" w:author="作者"/>
              </w:rPr>
            </w:pPr>
            <w:ins w:id="1088" w:author="作者">
              <w:r>
                <w:t>54º for V</w:t>
              </w:r>
            </w:ins>
          </w:p>
        </w:tc>
      </w:tr>
      <w:tr w:rsidR="004F4029" w:rsidTr="00F51885">
        <w:trPr>
          <w:trHeight w:val="20"/>
          <w:jc w:val="center"/>
          <w:ins w:id="1089"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090" w:author="作者"/>
              </w:rPr>
            </w:pPr>
            <w:ins w:id="1091" w:author="作者">
              <w:r>
                <w:t>Horizontal/vertical front</w:t>
              </w:r>
              <w:r>
                <w:noBreakHyphen/>
                <w:t>to</w:t>
              </w:r>
              <w:r>
                <w:noBreakHyphen/>
                <w:t>back ratio (dB)</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092" w:author="作者"/>
              </w:rPr>
            </w:pPr>
            <w:ins w:id="1093" w:author="作者">
              <w:r>
                <w:t>30 for both H/V</w:t>
              </w:r>
            </w:ins>
          </w:p>
        </w:tc>
      </w:tr>
      <w:tr w:rsidR="004F4029" w:rsidTr="00F51885">
        <w:trPr>
          <w:trHeight w:val="20"/>
          <w:jc w:val="center"/>
          <w:ins w:id="1094"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095" w:author="作者"/>
              </w:rPr>
            </w:pPr>
            <w:ins w:id="1096" w:author="作者">
              <w:r>
                <w:t xml:space="preserve">Antenna polarization </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097" w:author="作者"/>
              </w:rPr>
            </w:pPr>
            <w:ins w:id="1098" w:author="作者">
              <w:r>
                <w:t>Linear ±45º</w:t>
              </w:r>
            </w:ins>
          </w:p>
        </w:tc>
      </w:tr>
      <w:tr w:rsidR="004F4029" w:rsidTr="00F51885">
        <w:trPr>
          <w:trHeight w:val="20"/>
          <w:jc w:val="center"/>
          <w:ins w:id="1099"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00" w:author="作者"/>
              </w:rPr>
            </w:pPr>
            <w:ins w:id="1101" w:author="作者">
              <w:r>
                <w:t xml:space="preserve">Antenna array configuration (Row × Column) </w:t>
              </w:r>
              <w:r>
                <w:br/>
              </w:r>
              <w:r>
                <w:rPr>
                  <w:vertAlign w:val="superscript"/>
                </w:rPr>
                <w:t>(Note 4)</w:t>
              </w:r>
            </w:ins>
          </w:p>
        </w:tc>
        <w:tc>
          <w:tcPr>
            <w:tcW w:w="2684" w:type="pct"/>
            <w:tcBorders>
              <w:top w:val="single" w:sz="4" w:space="0" w:color="auto"/>
              <w:left w:val="single" w:sz="4" w:space="0" w:color="auto"/>
              <w:bottom w:val="single" w:sz="4" w:space="0" w:color="auto"/>
            </w:tcBorders>
            <w:vAlign w:val="center"/>
          </w:tcPr>
          <w:p w:rsidR="004F4029" w:rsidRPr="004F4029" w:rsidRDefault="004F4029" w:rsidP="00F51885">
            <w:pPr>
              <w:pStyle w:val="TAC"/>
              <w:rPr>
                <w:ins w:id="1102" w:author="作者"/>
                <w:lang w:val="en-US"/>
                <w:rPrChange w:id="1103" w:author="作者">
                  <w:rPr>
                    <w:ins w:id="1104" w:author="作者"/>
                  </w:rPr>
                </w:rPrChange>
              </w:rPr>
            </w:pPr>
            <w:ins w:id="1105" w:author="作者">
              <w:r>
                <w:t>8 × 8 elements</w:t>
              </w:r>
              <w:r>
                <w:rPr>
                  <w:lang w:val="en-US"/>
                </w:rPr>
                <w:t xml:space="preserve"> AAS</w:t>
              </w:r>
            </w:ins>
          </w:p>
          <w:p w:rsidR="004F4029" w:rsidRPr="004F4029" w:rsidRDefault="004F4029" w:rsidP="00F51885">
            <w:pPr>
              <w:pStyle w:val="TAC"/>
              <w:rPr>
                <w:ins w:id="1106" w:author="作者"/>
                <w:rFonts w:eastAsia="宋体"/>
                <w:lang w:val="en-US" w:eastAsia="zh-CN"/>
                <w:rPrChange w:id="1107" w:author="作者">
                  <w:rPr>
                    <w:ins w:id="1108" w:author="作者"/>
                    <w:rFonts w:eastAsia="宋体"/>
                    <w:lang w:eastAsia="zh-CN"/>
                  </w:rPr>
                </w:rPrChange>
              </w:rPr>
            </w:pPr>
            <w:ins w:id="1109" w:author="作者">
              <w:r>
                <w:rPr>
                  <w:lang w:val="en-US"/>
                </w:rPr>
                <w:t>[8 x 1 elements non AAS]</w:t>
              </w:r>
            </w:ins>
          </w:p>
        </w:tc>
      </w:tr>
      <w:tr w:rsidR="004F4029" w:rsidTr="00F51885">
        <w:trPr>
          <w:trHeight w:val="20"/>
          <w:jc w:val="center"/>
          <w:ins w:id="1110"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11" w:author="作者"/>
              </w:rPr>
            </w:pPr>
            <w:ins w:id="1112" w:author="作者">
              <w:r>
                <w:rPr>
                  <w:rFonts w:cs="Arial"/>
                </w:rPr>
                <w:t xml:space="preserve">Number of supported polarizations, </w:t>
              </w:r>
              <w:r>
                <w:rPr>
                  <w:rFonts w:ascii="Cambria Math" w:hAnsi="Cambria Math"/>
                  <w:i/>
                </w:rPr>
                <w:t>P</w:t>
              </w:r>
            </w:ins>
          </w:p>
        </w:tc>
        <w:tc>
          <w:tcPr>
            <w:tcW w:w="2684" w:type="pct"/>
            <w:tcBorders>
              <w:top w:val="single" w:sz="4" w:space="0" w:color="auto"/>
              <w:left w:val="single" w:sz="4" w:space="0" w:color="auto"/>
              <w:bottom w:val="single" w:sz="4" w:space="0" w:color="auto"/>
            </w:tcBorders>
            <w:vAlign w:val="center"/>
          </w:tcPr>
          <w:p w:rsidR="004F4029" w:rsidRDefault="004F4029" w:rsidP="00F51885">
            <w:pPr>
              <w:pStyle w:val="TAC"/>
              <w:rPr>
                <w:ins w:id="1113" w:author="作者"/>
                <w:lang w:eastAsia="zh-CN"/>
              </w:rPr>
            </w:pPr>
            <w:ins w:id="1114" w:author="作者">
              <w:r>
                <w:rPr>
                  <w:rFonts w:hint="eastAsia"/>
                  <w:lang w:eastAsia="zh-CN"/>
                </w:rPr>
                <w:t>2</w:t>
              </w:r>
            </w:ins>
          </w:p>
        </w:tc>
      </w:tr>
      <w:tr w:rsidR="004F4029" w:rsidTr="00F51885">
        <w:trPr>
          <w:trHeight w:val="20"/>
          <w:jc w:val="center"/>
          <w:ins w:id="1115"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16" w:author="作者"/>
              </w:rPr>
            </w:pPr>
            <w:ins w:id="1117" w:author="作者">
              <w:r>
                <w:t xml:space="preserve">Horizontal/Vertical radiating element spacing </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118" w:author="作者"/>
              </w:rPr>
            </w:pPr>
            <w:ins w:id="1119" w:author="作者">
              <w:r>
                <w:t>0.5 of wavelength for H, 0.9 of wavelength for V</w:t>
              </w:r>
            </w:ins>
          </w:p>
        </w:tc>
      </w:tr>
      <w:tr w:rsidR="004F4029" w:rsidTr="00F51885">
        <w:trPr>
          <w:trHeight w:val="20"/>
          <w:jc w:val="center"/>
          <w:ins w:id="1120"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21" w:author="作者"/>
              </w:rPr>
            </w:pPr>
            <w:ins w:id="1122" w:author="作者">
              <w:r>
                <w:t xml:space="preserve">Array Ohmic loss (dB)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123" w:author="作者"/>
              </w:rPr>
            </w:pPr>
            <w:ins w:id="1124" w:author="作者">
              <w:r>
                <w:t>2</w:t>
              </w:r>
            </w:ins>
          </w:p>
        </w:tc>
      </w:tr>
      <w:tr w:rsidR="004F4029" w:rsidTr="00F51885">
        <w:trPr>
          <w:trHeight w:val="20"/>
          <w:jc w:val="center"/>
          <w:ins w:id="1125"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26" w:author="作者"/>
              </w:rPr>
            </w:pPr>
            <w:ins w:id="1127" w:author="作者">
              <w:r>
                <w:t xml:space="preserve">Conducted power (before Ohmic loss) per antenna element (dBm) </w:t>
              </w:r>
              <w:r>
                <w:rPr>
                  <w:vertAlign w:val="superscript"/>
                </w:rPr>
                <w:t>(Note 3)</w:t>
              </w:r>
              <w:r>
                <w:t xml:space="preserve"> </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128" w:author="作者"/>
              </w:rPr>
            </w:pPr>
            <w:ins w:id="1129" w:author="作者">
              <w:r>
                <w:t>25</w:t>
              </w:r>
            </w:ins>
          </w:p>
        </w:tc>
      </w:tr>
      <w:tr w:rsidR="004F4029" w:rsidTr="00F51885">
        <w:trPr>
          <w:trHeight w:val="20"/>
          <w:jc w:val="center"/>
          <w:ins w:id="1130"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31" w:author="作者"/>
              </w:rPr>
            </w:pPr>
            <w:ins w:id="1132" w:author="作者">
              <w:r>
                <w:t>Base station maximum coverage angle in the horizontal plane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ins w:id="1133" w:author="作者"/>
              </w:rPr>
            </w:pPr>
            <w:ins w:id="1134" w:author="作者">
              <w:r>
                <w:t>120</w:t>
              </w:r>
            </w:ins>
          </w:p>
        </w:tc>
      </w:tr>
      <w:tr w:rsidR="004F4029" w:rsidTr="00F51885">
        <w:trPr>
          <w:trHeight w:val="20"/>
          <w:jc w:val="center"/>
          <w:ins w:id="1135"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36" w:author="作者"/>
              </w:rPr>
            </w:pPr>
            <w:ins w:id="1137" w:author="作者">
              <w:r>
                <w:t xml:space="preserve">Base station vertical coverage range (degrees) </w:t>
              </w:r>
              <w:r>
                <w:rPr>
                  <w:vertAlign w:val="superscript"/>
                </w:rPr>
                <w:t>(Note 1)</w:t>
              </w:r>
            </w:ins>
          </w:p>
        </w:tc>
        <w:tc>
          <w:tcPr>
            <w:tcW w:w="2684" w:type="pct"/>
            <w:tcBorders>
              <w:top w:val="single" w:sz="4" w:space="0" w:color="auto"/>
              <w:left w:val="single" w:sz="4" w:space="0" w:color="auto"/>
              <w:bottom w:val="single" w:sz="4" w:space="0" w:color="auto"/>
              <w:right w:val="single" w:sz="4" w:space="0" w:color="auto"/>
            </w:tcBorders>
          </w:tcPr>
          <w:p w:rsidR="004F4029" w:rsidRDefault="004F4029" w:rsidP="00F51885">
            <w:pPr>
              <w:pStyle w:val="TAC"/>
              <w:rPr>
                <w:ins w:id="1138" w:author="作者"/>
                <w:rFonts w:eastAsia="宋体"/>
                <w:lang w:eastAsia="zh-CN"/>
              </w:rPr>
            </w:pPr>
            <w:ins w:id="1139" w:author="作者">
              <w:r>
                <w:rPr>
                  <w:rFonts w:eastAsia="宋体" w:hint="eastAsia"/>
                  <w:lang w:eastAsia="zh-CN"/>
                </w:rPr>
                <w:t>25</w:t>
              </w:r>
            </w:ins>
          </w:p>
        </w:tc>
      </w:tr>
      <w:tr w:rsidR="004F4029" w:rsidTr="00F51885">
        <w:trPr>
          <w:trHeight w:val="20"/>
          <w:jc w:val="center"/>
          <w:ins w:id="1140" w:author="作者"/>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ins w:id="1141" w:author="作者"/>
              </w:rPr>
            </w:pPr>
            <w:ins w:id="1142" w:author="作者">
              <w:r>
                <w:t xml:space="preserve">Mechanical </w:t>
              </w:r>
              <w:r>
                <w:rPr>
                  <w:lang w:val="en-US"/>
                </w:rPr>
                <w:t>down</w:t>
              </w:r>
              <w:r>
                <w:t xml:space="preserve">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4F4029" w:rsidRPr="004F4029" w:rsidRDefault="004F4029" w:rsidP="00F51885">
            <w:pPr>
              <w:pStyle w:val="TAC"/>
              <w:rPr>
                <w:ins w:id="1143" w:author="作者"/>
                <w:lang w:val="en-US"/>
                <w:rPrChange w:id="1144" w:author="作者">
                  <w:rPr>
                    <w:ins w:id="1145" w:author="作者"/>
                  </w:rPr>
                </w:rPrChange>
              </w:rPr>
            </w:pPr>
            <w:ins w:id="1146" w:author="作者">
              <w:r>
                <w:rPr>
                  <w:lang w:val="en-US"/>
                </w:rPr>
                <w:t>3</w:t>
              </w:r>
            </w:ins>
          </w:p>
        </w:tc>
      </w:tr>
    </w:tbl>
    <w:p w:rsidR="004F4029" w:rsidRDefault="004F4029" w:rsidP="004F4029">
      <w:pPr>
        <w:rPr>
          <w:ins w:id="1147" w:author="作者"/>
          <w:b/>
          <w:bCs/>
          <w:color w:val="0070C0"/>
          <w:u w:val="single"/>
          <w:lang w:eastAsia="zh-CN"/>
        </w:rPr>
      </w:pPr>
    </w:p>
    <w:p w:rsidR="004F4029" w:rsidRDefault="004F4029" w:rsidP="004F4029">
      <w:pPr>
        <w:rPr>
          <w:ins w:id="1148" w:author="作者"/>
          <w:b/>
          <w:lang w:eastAsia="zh-CN"/>
        </w:rPr>
      </w:pPr>
      <w:ins w:id="1149" w:author="作者">
        <w:r>
          <w:rPr>
            <w:rFonts w:hint="eastAsia"/>
            <w:b/>
            <w:lang w:eastAsia="zh-CN"/>
          </w:rPr>
          <w:lastRenderedPageBreak/>
          <w:t>Option 2: sub-array model</w:t>
        </w:r>
      </w:ins>
    </w:p>
    <w:p w:rsidR="004F4029" w:rsidRDefault="004F4029" w:rsidP="004F4029">
      <w:pPr>
        <w:pStyle w:val="TH"/>
        <w:rPr>
          <w:ins w:id="1150" w:author="作者"/>
          <w:lang w:eastAsia="zh-CN"/>
        </w:rPr>
      </w:pPr>
      <w:ins w:id="1151" w:author="作者">
        <w:r>
          <w:t>Table 6.2.</w:t>
        </w:r>
        <w:r>
          <w:rPr>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lang w:val="en-US" w:eastAsia="zh-CN"/>
          </w:rPr>
          <w:t xml:space="preserve"> for sub-array model</w:t>
        </w:r>
      </w:ins>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2" w:author="作者">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65"/>
        <w:gridCol w:w="3993"/>
        <w:tblGridChange w:id="1153">
          <w:tblGrid>
            <w:gridCol w:w="1919"/>
            <w:gridCol w:w="3901"/>
          </w:tblGrid>
        </w:tblGridChange>
      </w:tblGrid>
      <w:tr w:rsidR="004F4029" w:rsidTr="004F4029">
        <w:trPr>
          <w:trHeight w:val="440"/>
          <w:jc w:val="center"/>
          <w:ins w:id="1154" w:author="作者"/>
          <w:trPrChange w:id="1155" w:author="作者">
            <w:trPr>
              <w:trHeight w:val="440"/>
              <w:jc w:val="center"/>
            </w:trPr>
          </w:trPrChange>
        </w:trPr>
        <w:tc>
          <w:tcPr>
            <w:tcW w:w="1649" w:type="pct"/>
            <w:tcBorders>
              <w:top w:val="single" w:sz="4" w:space="0" w:color="auto"/>
              <w:left w:val="single" w:sz="4" w:space="0" w:color="auto"/>
              <w:bottom w:val="single" w:sz="4" w:space="0" w:color="auto"/>
              <w:right w:val="single" w:sz="4" w:space="0" w:color="auto"/>
            </w:tcBorders>
            <w:vAlign w:val="center"/>
            <w:tcPrChange w:id="1156" w:author="作者">
              <w:tcPr>
                <w:tcW w:w="1649"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H"/>
              <w:rPr>
                <w:ins w:id="1157" w:author="作者"/>
              </w:rPr>
            </w:pPr>
            <w:ins w:id="1158" w:author="作者">
              <w:r>
                <w:t>Parameter</w:t>
              </w:r>
            </w:ins>
          </w:p>
        </w:tc>
        <w:tc>
          <w:tcPr>
            <w:tcW w:w="3351" w:type="pct"/>
            <w:tcBorders>
              <w:top w:val="single" w:sz="4" w:space="0" w:color="auto"/>
              <w:left w:val="single" w:sz="4" w:space="0" w:color="auto"/>
              <w:bottom w:val="single" w:sz="4" w:space="0" w:color="auto"/>
              <w:right w:val="single" w:sz="4" w:space="0" w:color="auto"/>
            </w:tcBorders>
            <w:vAlign w:val="center"/>
            <w:tcPrChange w:id="1159"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H"/>
              <w:rPr>
                <w:ins w:id="1160" w:author="作者"/>
              </w:rPr>
            </w:pPr>
            <w:ins w:id="1161" w:author="作者">
              <w:r>
                <w:t>Macro urban</w:t>
              </w:r>
            </w:ins>
          </w:p>
        </w:tc>
      </w:tr>
      <w:tr w:rsidR="004F4029" w:rsidTr="004F4029">
        <w:trPr>
          <w:trHeight w:val="20"/>
          <w:jc w:val="center"/>
          <w:ins w:id="1162" w:author="作者"/>
          <w:trPrChange w:id="1163"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164"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165" w:author="作者"/>
                <w:lang w:eastAsia="zh-CN"/>
              </w:rPr>
            </w:pPr>
            <w:ins w:id="1166" w:author="作者">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ins>
          </w:p>
        </w:tc>
        <w:tc>
          <w:tcPr>
            <w:tcW w:w="3351" w:type="pct"/>
            <w:tcBorders>
              <w:top w:val="single" w:sz="4" w:space="0" w:color="auto"/>
              <w:left w:val="single" w:sz="4" w:space="0" w:color="auto"/>
              <w:bottom w:val="single" w:sz="4" w:space="0" w:color="auto"/>
              <w:right w:val="single" w:sz="4" w:space="0" w:color="auto"/>
            </w:tcBorders>
            <w:tcPrChange w:id="1167" w:author="作者">
              <w:tcPr>
                <w:tcW w:w="3350"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C"/>
              <w:rPr>
                <w:ins w:id="1168" w:author="作者"/>
                <w:rFonts w:eastAsia="Calibri"/>
              </w:rPr>
            </w:pPr>
            <w:ins w:id="1169" w:author="作者">
              <w:r>
                <w:t>6.4</w:t>
              </w:r>
            </w:ins>
          </w:p>
        </w:tc>
      </w:tr>
      <w:tr w:rsidR="004F4029" w:rsidTr="004F4029">
        <w:trPr>
          <w:trHeight w:val="20"/>
          <w:jc w:val="center"/>
          <w:ins w:id="1170" w:author="作者"/>
          <w:trPrChange w:id="1171"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172"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173" w:author="作者"/>
              </w:rPr>
            </w:pPr>
            <w:ins w:id="1174" w:author="作者">
              <w:r>
                <w:t>Horizontal/vertical 3 dB beam width of single element (degree)</w:t>
              </w:r>
              <w:r>
                <w:rPr>
                  <w:lang w:eastAsia="ko-KR"/>
                </w:rPr>
                <w:t xml:space="preserve"> </w:t>
              </w:r>
            </w:ins>
          </w:p>
        </w:tc>
        <w:tc>
          <w:tcPr>
            <w:tcW w:w="3351" w:type="pct"/>
            <w:tcBorders>
              <w:top w:val="single" w:sz="4" w:space="0" w:color="auto"/>
              <w:left w:val="single" w:sz="4" w:space="0" w:color="auto"/>
              <w:bottom w:val="single" w:sz="4" w:space="0" w:color="auto"/>
              <w:right w:val="single" w:sz="4" w:space="0" w:color="auto"/>
            </w:tcBorders>
            <w:vAlign w:val="center"/>
            <w:tcPrChange w:id="1175"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176" w:author="作者"/>
                <w:rFonts w:eastAsia="Calibri"/>
              </w:rPr>
            </w:pPr>
            <w:ins w:id="1177" w:author="作者">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ins>
          </w:p>
        </w:tc>
      </w:tr>
      <w:tr w:rsidR="004F4029" w:rsidTr="004F4029">
        <w:trPr>
          <w:trHeight w:val="20"/>
          <w:jc w:val="center"/>
          <w:ins w:id="1178" w:author="作者"/>
          <w:trPrChange w:id="1179"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180"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181" w:author="作者"/>
                <w:lang w:eastAsia="zh-CN"/>
              </w:rPr>
            </w:pPr>
            <w:ins w:id="1182" w:author="作者">
              <w:r>
                <w:rPr>
                  <w:lang w:eastAsia="zh-CN"/>
                </w:rPr>
                <w:t>Horizontal/vertical front</w:t>
              </w:r>
              <w:r>
                <w:rPr>
                  <w:lang w:eastAsia="zh-CN"/>
                </w:rPr>
                <w:noBreakHyphen/>
                <w:t>to</w:t>
              </w:r>
              <w:r>
                <w:rPr>
                  <w:lang w:eastAsia="zh-CN"/>
                </w:rPr>
                <w:noBreakHyphen/>
                <w:t>back ratio (dB)</w:t>
              </w:r>
            </w:ins>
          </w:p>
        </w:tc>
        <w:tc>
          <w:tcPr>
            <w:tcW w:w="3351" w:type="pct"/>
            <w:tcBorders>
              <w:top w:val="single" w:sz="4" w:space="0" w:color="auto"/>
              <w:left w:val="single" w:sz="4" w:space="0" w:color="auto"/>
              <w:bottom w:val="single" w:sz="4" w:space="0" w:color="auto"/>
              <w:right w:val="single" w:sz="4" w:space="0" w:color="auto"/>
            </w:tcBorders>
            <w:vAlign w:val="center"/>
            <w:tcPrChange w:id="1183"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184" w:author="作者"/>
                <w:rFonts w:eastAsia="Calibri"/>
              </w:rPr>
            </w:pPr>
            <w:ins w:id="1185" w:author="作者">
              <w:r>
                <w:t>30 for both H/V</w:t>
              </w:r>
            </w:ins>
          </w:p>
        </w:tc>
      </w:tr>
      <w:tr w:rsidR="004F4029" w:rsidTr="004F4029">
        <w:trPr>
          <w:trHeight w:val="20"/>
          <w:jc w:val="center"/>
          <w:ins w:id="1186" w:author="作者"/>
          <w:trPrChange w:id="1187"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188"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189" w:author="作者"/>
                <w:lang w:eastAsia="zh-CN"/>
              </w:rPr>
            </w:pPr>
            <w:ins w:id="1190" w:author="作者">
              <w:r>
                <w:t xml:space="preserve">Antenna polarization </w:t>
              </w:r>
            </w:ins>
          </w:p>
        </w:tc>
        <w:tc>
          <w:tcPr>
            <w:tcW w:w="3351" w:type="pct"/>
            <w:tcBorders>
              <w:top w:val="single" w:sz="4" w:space="0" w:color="auto"/>
              <w:left w:val="single" w:sz="4" w:space="0" w:color="auto"/>
              <w:bottom w:val="single" w:sz="4" w:space="0" w:color="auto"/>
              <w:right w:val="single" w:sz="4" w:space="0" w:color="auto"/>
            </w:tcBorders>
            <w:vAlign w:val="center"/>
            <w:tcPrChange w:id="1191"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192" w:author="作者"/>
                <w:rFonts w:eastAsia="Calibri"/>
              </w:rPr>
            </w:pPr>
            <w:ins w:id="1193" w:author="作者">
              <w:r>
                <w:t>Linear ±45</w:t>
              </w:r>
              <w:r>
                <w:rPr>
                  <w:lang w:eastAsia="ko-KR"/>
                </w:rPr>
                <w:t>º</w:t>
              </w:r>
            </w:ins>
          </w:p>
        </w:tc>
      </w:tr>
      <w:tr w:rsidR="004F4029" w:rsidTr="004F4029">
        <w:trPr>
          <w:trHeight w:val="20"/>
          <w:jc w:val="center"/>
          <w:ins w:id="1194" w:author="作者"/>
          <w:trPrChange w:id="1195"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196"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197" w:author="作者"/>
              </w:rPr>
            </w:pPr>
            <w:ins w:id="1198" w:author="作者">
              <w:r>
                <w:t>Antenna sub-array configuration (Row × Column)</w:t>
              </w:r>
              <w:r>
                <w:rPr>
                  <w:lang w:eastAsia="ko-KR"/>
                </w:rPr>
                <w:t xml:space="preserve"> </w:t>
              </w:r>
              <w:r>
                <w:rPr>
                  <w:lang w:eastAsia="ko-KR"/>
                </w:rPr>
                <w:br/>
              </w:r>
              <w:r>
                <w:rPr>
                  <w:vertAlign w:val="superscript"/>
                  <w:lang w:eastAsia="ko-KR"/>
                </w:rPr>
                <w:t>(Note 4)</w:t>
              </w:r>
            </w:ins>
          </w:p>
        </w:tc>
        <w:tc>
          <w:tcPr>
            <w:tcW w:w="3351" w:type="pct"/>
            <w:tcBorders>
              <w:top w:val="single" w:sz="4" w:space="0" w:color="auto"/>
              <w:left w:val="single" w:sz="4" w:space="0" w:color="auto"/>
              <w:bottom w:val="single" w:sz="4" w:space="0" w:color="auto"/>
              <w:right w:val="single" w:sz="4" w:space="0" w:color="auto"/>
            </w:tcBorders>
            <w:vAlign w:val="center"/>
            <w:tcPrChange w:id="1199"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Pr="004F4029" w:rsidRDefault="004F4029" w:rsidP="00F51885">
            <w:pPr>
              <w:pStyle w:val="TAC"/>
              <w:rPr>
                <w:ins w:id="1200" w:author="作者"/>
                <w:lang w:val="en-US"/>
                <w:rPrChange w:id="1201" w:author="作者">
                  <w:rPr>
                    <w:ins w:id="1202" w:author="作者"/>
                  </w:rPr>
                </w:rPrChange>
              </w:rPr>
            </w:pPr>
            <w:ins w:id="1203" w:author="作者">
              <w:r>
                <w:t>4 × 8 elements</w:t>
              </w:r>
              <w:r>
                <w:rPr>
                  <w:lang w:val="en-US"/>
                </w:rPr>
                <w:t xml:space="preserve"> AAS</w:t>
              </w:r>
            </w:ins>
          </w:p>
          <w:p w:rsidR="004F4029" w:rsidRPr="004F4029" w:rsidRDefault="004F4029" w:rsidP="00F51885">
            <w:pPr>
              <w:pStyle w:val="TAC"/>
              <w:rPr>
                <w:ins w:id="1204" w:author="作者"/>
                <w:rFonts w:eastAsia="Calibri"/>
                <w:lang w:val="en-US" w:eastAsia="ko-KR"/>
                <w:rPrChange w:id="1205" w:author="作者">
                  <w:rPr>
                    <w:ins w:id="1206" w:author="作者"/>
                    <w:rFonts w:eastAsia="Calibri"/>
                    <w:lang w:eastAsia="ko-KR"/>
                  </w:rPr>
                </w:rPrChange>
              </w:rPr>
            </w:pPr>
            <w:ins w:id="1207" w:author="作者">
              <w:r>
                <w:rPr>
                  <w:lang w:val="en-US"/>
                </w:rPr>
                <w:t>[4x1 elements non-AAS]</w:t>
              </w:r>
            </w:ins>
          </w:p>
        </w:tc>
      </w:tr>
      <w:tr w:rsidR="004F4029" w:rsidTr="004F4029">
        <w:trPr>
          <w:trHeight w:val="20"/>
          <w:jc w:val="center"/>
          <w:ins w:id="1208" w:author="作者"/>
          <w:trPrChange w:id="1209"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10"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11" w:author="作者"/>
              </w:rPr>
            </w:pPr>
            <w:ins w:id="1212" w:author="作者">
              <w:r>
                <w:t xml:space="preserve">Horizontal/Vertical radiating sub-array spacing </w:t>
              </w:r>
            </w:ins>
          </w:p>
        </w:tc>
        <w:tc>
          <w:tcPr>
            <w:tcW w:w="3351" w:type="pct"/>
            <w:tcBorders>
              <w:top w:val="single" w:sz="4" w:space="0" w:color="auto"/>
              <w:left w:val="single" w:sz="4" w:space="0" w:color="auto"/>
              <w:bottom w:val="single" w:sz="4" w:space="0" w:color="auto"/>
              <w:right w:val="single" w:sz="4" w:space="0" w:color="auto"/>
            </w:tcBorders>
            <w:vAlign w:val="center"/>
            <w:tcPrChange w:id="1213"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14" w:author="作者"/>
                <w:rFonts w:eastAsia="Calibri"/>
              </w:rPr>
            </w:pPr>
            <w:ins w:id="1215" w:author="作者">
              <w:r>
                <w:t>0.5 of wavelength for H, 2.1 of wavelength for V</w:t>
              </w:r>
            </w:ins>
          </w:p>
        </w:tc>
      </w:tr>
      <w:tr w:rsidR="004F4029" w:rsidTr="004F4029">
        <w:trPr>
          <w:trHeight w:val="20"/>
          <w:jc w:val="center"/>
          <w:ins w:id="1216" w:author="作者"/>
          <w:trPrChange w:id="1217"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18"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19" w:author="作者"/>
                <w:lang w:eastAsia="ko-KR"/>
              </w:rPr>
            </w:pPr>
            <w:ins w:id="1220" w:author="作者">
              <w:r>
                <w:rPr>
                  <w:lang w:eastAsia="ko-KR"/>
                </w:rPr>
                <w:t>Number of element rows in sub-array</w:t>
              </w:r>
            </w:ins>
          </w:p>
        </w:tc>
        <w:tc>
          <w:tcPr>
            <w:tcW w:w="3351" w:type="pct"/>
            <w:tcBorders>
              <w:top w:val="single" w:sz="4" w:space="0" w:color="auto"/>
              <w:left w:val="single" w:sz="4" w:space="0" w:color="auto"/>
              <w:bottom w:val="single" w:sz="4" w:space="0" w:color="auto"/>
              <w:right w:val="single" w:sz="4" w:space="0" w:color="auto"/>
            </w:tcBorders>
            <w:vAlign w:val="center"/>
            <w:tcPrChange w:id="1221"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22" w:author="作者"/>
                <w:rFonts w:eastAsia="Calibri"/>
                <w:lang w:eastAsia="ko-KR"/>
              </w:rPr>
            </w:pPr>
            <w:ins w:id="1223" w:author="作者">
              <w:r>
                <w:rPr>
                  <w:rFonts w:eastAsia="Calibri"/>
                  <w:lang w:eastAsia="ko-KR"/>
                </w:rPr>
                <w:t>3</w:t>
              </w:r>
            </w:ins>
          </w:p>
        </w:tc>
      </w:tr>
      <w:tr w:rsidR="004F4029" w:rsidTr="004F4029">
        <w:trPr>
          <w:trHeight w:val="20"/>
          <w:jc w:val="center"/>
          <w:ins w:id="1224" w:author="作者"/>
          <w:trPrChange w:id="1225"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26"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27" w:author="作者"/>
                <w:lang w:eastAsia="ko-KR"/>
              </w:rPr>
            </w:pPr>
            <w:ins w:id="1228" w:author="作者">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ins>
          </w:p>
        </w:tc>
        <w:tc>
          <w:tcPr>
            <w:tcW w:w="3351" w:type="pct"/>
            <w:tcBorders>
              <w:top w:val="single" w:sz="4" w:space="0" w:color="auto"/>
              <w:left w:val="single" w:sz="4" w:space="0" w:color="auto"/>
              <w:bottom w:val="single" w:sz="4" w:space="0" w:color="auto"/>
              <w:right w:val="single" w:sz="4" w:space="0" w:color="auto"/>
            </w:tcBorders>
            <w:vAlign w:val="center"/>
            <w:tcPrChange w:id="1229"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30" w:author="作者"/>
                <w:rFonts w:eastAsia="Calibri"/>
                <w:lang w:eastAsia="ko-KR"/>
              </w:rPr>
            </w:pPr>
            <w:ins w:id="1231" w:author="作者">
              <w:r>
                <w:rPr>
                  <w:rFonts w:eastAsia="Calibri"/>
                  <w:lang w:eastAsia="ko-KR"/>
                </w:rPr>
                <w:t>0.7 of wavelength of V</w:t>
              </w:r>
            </w:ins>
          </w:p>
        </w:tc>
      </w:tr>
      <w:tr w:rsidR="004F4029" w:rsidTr="004F4029">
        <w:trPr>
          <w:trHeight w:val="20"/>
          <w:jc w:val="center"/>
          <w:ins w:id="1232" w:author="作者"/>
          <w:trPrChange w:id="1233"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34"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35" w:author="作者"/>
              </w:rPr>
            </w:pPr>
            <w:ins w:id="1236" w:author="作者">
              <w:r>
                <w:rPr>
                  <w:lang w:eastAsia="ko-KR"/>
                </w:rPr>
                <w:t xml:space="preserve">Array Ohmic loss (dB) </w:t>
              </w:r>
              <w:r>
                <w:rPr>
                  <w:vertAlign w:val="superscript"/>
                  <w:lang w:eastAsia="ko-KR"/>
                </w:rPr>
                <w:t>(Note 2)</w:t>
              </w:r>
            </w:ins>
          </w:p>
        </w:tc>
        <w:tc>
          <w:tcPr>
            <w:tcW w:w="3351" w:type="pct"/>
            <w:tcBorders>
              <w:top w:val="single" w:sz="4" w:space="0" w:color="auto"/>
              <w:left w:val="single" w:sz="4" w:space="0" w:color="auto"/>
              <w:bottom w:val="single" w:sz="4" w:space="0" w:color="auto"/>
              <w:right w:val="single" w:sz="4" w:space="0" w:color="auto"/>
            </w:tcBorders>
            <w:vAlign w:val="center"/>
            <w:tcPrChange w:id="1237"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38" w:author="作者"/>
                <w:rFonts w:eastAsia="Calibri"/>
              </w:rPr>
            </w:pPr>
            <w:ins w:id="1239" w:author="作者">
              <w:r>
                <w:rPr>
                  <w:rFonts w:eastAsia="Calibri"/>
                  <w:lang w:eastAsia="ko-KR"/>
                </w:rPr>
                <w:t>2</w:t>
              </w:r>
            </w:ins>
          </w:p>
        </w:tc>
      </w:tr>
      <w:tr w:rsidR="004F4029" w:rsidTr="004F4029">
        <w:trPr>
          <w:trHeight w:val="20"/>
          <w:jc w:val="center"/>
          <w:ins w:id="1240" w:author="作者"/>
          <w:trPrChange w:id="1241"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42"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43" w:author="作者"/>
                <w:lang w:eastAsia="ko-KR"/>
              </w:rPr>
            </w:pPr>
            <w:ins w:id="1244" w:author="作者">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ins>
          </w:p>
        </w:tc>
        <w:tc>
          <w:tcPr>
            <w:tcW w:w="3351" w:type="pct"/>
            <w:tcBorders>
              <w:top w:val="single" w:sz="4" w:space="0" w:color="auto"/>
              <w:left w:val="single" w:sz="4" w:space="0" w:color="auto"/>
              <w:bottom w:val="single" w:sz="4" w:space="0" w:color="auto"/>
              <w:right w:val="single" w:sz="4" w:space="0" w:color="auto"/>
            </w:tcBorders>
            <w:vAlign w:val="center"/>
            <w:tcPrChange w:id="1245"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46" w:author="作者"/>
                <w:rFonts w:eastAsia="Calibri"/>
              </w:rPr>
            </w:pPr>
            <w:ins w:id="1247" w:author="作者">
              <w:r>
                <w:t>28</w:t>
              </w:r>
            </w:ins>
          </w:p>
        </w:tc>
      </w:tr>
      <w:tr w:rsidR="004F4029" w:rsidTr="004F4029">
        <w:trPr>
          <w:trHeight w:val="20"/>
          <w:jc w:val="center"/>
          <w:ins w:id="1248" w:author="作者"/>
          <w:trPrChange w:id="1249"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50"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51" w:author="作者"/>
                <w:lang w:eastAsia="ko-KR"/>
              </w:rPr>
            </w:pPr>
            <w:ins w:id="1252" w:author="作者">
              <w:r>
                <w:rPr>
                  <w:lang w:eastAsia="ko-KR"/>
                </w:rPr>
                <w:t>Base station horizontal coverage range (degrees)</w:t>
              </w:r>
            </w:ins>
          </w:p>
        </w:tc>
        <w:tc>
          <w:tcPr>
            <w:tcW w:w="3351" w:type="pct"/>
            <w:tcBorders>
              <w:top w:val="single" w:sz="4" w:space="0" w:color="auto"/>
              <w:left w:val="single" w:sz="4" w:space="0" w:color="auto"/>
              <w:bottom w:val="single" w:sz="4" w:space="0" w:color="auto"/>
              <w:right w:val="single" w:sz="4" w:space="0" w:color="auto"/>
            </w:tcBorders>
            <w:vAlign w:val="center"/>
            <w:tcPrChange w:id="1253"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54" w:author="作者"/>
                <w:rFonts w:eastAsia="Calibri"/>
                <w:lang w:eastAsia="ko-KR"/>
              </w:rPr>
            </w:pPr>
            <w:ins w:id="1255" w:author="作者">
              <w:r>
                <w:rPr>
                  <w:rFonts w:eastAsia="Calibri"/>
                  <w:lang w:eastAsia="ko-KR"/>
                </w:rPr>
                <w:t>+/-60</w:t>
              </w:r>
            </w:ins>
          </w:p>
        </w:tc>
      </w:tr>
      <w:tr w:rsidR="004F4029" w:rsidTr="004F4029">
        <w:trPr>
          <w:trHeight w:val="20"/>
          <w:jc w:val="center"/>
          <w:ins w:id="1256" w:author="作者"/>
          <w:trPrChange w:id="1257"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58"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59" w:author="作者"/>
                <w:lang w:eastAsia="ko-KR"/>
              </w:rPr>
            </w:pPr>
            <w:ins w:id="1260" w:author="作者">
              <w:r>
                <w:rPr>
                  <w:lang w:eastAsia="ko-KR"/>
                </w:rPr>
                <w:t xml:space="preserve">Base station vertical coverage range (degrees) </w:t>
              </w:r>
              <w:r>
                <w:rPr>
                  <w:vertAlign w:val="superscript"/>
                  <w:lang w:eastAsia="ko-KR"/>
                </w:rPr>
                <w:t>(Note 1)</w:t>
              </w:r>
            </w:ins>
          </w:p>
        </w:tc>
        <w:tc>
          <w:tcPr>
            <w:tcW w:w="3351" w:type="pct"/>
            <w:tcBorders>
              <w:top w:val="single" w:sz="4" w:space="0" w:color="auto"/>
              <w:left w:val="single" w:sz="4" w:space="0" w:color="auto"/>
              <w:bottom w:val="single" w:sz="4" w:space="0" w:color="auto"/>
              <w:right w:val="single" w:sz="4" w:space="0" w:color="auto"/>
            </w:tcBorders>
            <w:vAlign w:val="center"/>
            <w:tcPrChange w:id="1261"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62" w:author="作者"/>
                <w:rFonts w:eastAsia="宋体"/>
                <w:lang w:eastAsia="ko-KR"/>
              </w:rPr>
            </w:pPr>
            <w:ins w:id="1263" w:author="作者">
              <w:r>
                <w:rPr>
                  <w:rFonts w:eastAsia="宋体" w:hint="eastAsia"/>
                  <w:lang w:val="en-US" w:eastAsia="zh-CN"/>
                </w:rPr>
                <w:t>10</w:t>
              </w:r>
            </w:ins>
          </w:p>
        </w:tc>
      </w:tr>
      <w:tr w:rsidR="004F4029" w:rsidTr="004F4029">
        <w:trPr>
          <w:trHeight w:val="20"/>
          <w:jc w:val="center"/>
          <w:ins w:id="1264" w:author="作者"/>
          <w:trPrChange w:id="1265" w:author="作者">
            <w:trPr>
              <w:trHeight w:val="20"/>
              <w:jc w:val="center"/>
            </w:trPr>
          </w:trPrChange>
        </w:trPr>
        <w:tc>
          <w:tcPr>
            <w:tcW w:w="1649" w:type="pct"/>
            <w:tcBorders>
              <w:top w:val="single" w:sz="4" w:space="0" w:color="auto"/>
              <w:left w:val="single" w:sz="4" w:space="0" w:color="auto"/>
              <w:bottom w:val="single" w:sz="4" w:space="0" w:color="auto"/>
              <w:right w:val="single" w:sz="4" w:space="0" w:color="auto"/>
            </w:tcBorders>
            <w:tcPrChange w:id="1266" w:author="作者">
              <w:tcPr>
                <w:tcW w:w="1649" w:type="pct"/>
                <w:tcBorders>
                  <w:top w:val="single" w:sz="4" w:space="0" w:color="auto"/>
                  <w:left w:val="single" w:sz="4" w:space="0" w:color="auto"/>
                  <w:bottom w:val="single" w:sz="4" w:space="0" w:color="auto"/>
                  <w:right w:val="single" w:sz="4" w:space="0" w:color="auto"/>
                </w:tcBorders>
              </w:tcPr>
            </w:tcPrChange>
          </w:tcPr>
          <w:p w:rsidR="004F4029" w:rsidRDefault="004F4029" w:rsidP="00F51885">
            <w:pPr>
              <w:pStyle w:val="TAL"/>
              <w:rPr>
                <w:ins w:id="1267" w:author="作者"/>
                <w:lang w:eastAsia="ko-KR"/>
              </w:rPr>
            </w:pPr>
            <w:ins w:id="1268" w:author="作者">
              <w:r>
                <w:rPr>
                  <w:lang w:eastAsia="ko-KR"/>
                </w:rPr>
                <w:t xml:space="preserve">Mechanical </w:t>
              </w:r>
              <w:proofErr w:type="spellStart"/>
              <w:r>
                <w:rPr>
                  <w:lang w:val="en-US" w:eastAsia="ko-KR"/>
                </w:rPr>
                <w:t>downtilt</w:t>
              </w:r>
              <w:proofErr w:type="spellEnd"/>
              <w:r>
                <w:rPr>
                  <w:lang w:val="en-US" w:eastAsia="ko-KR"/>
                </w:rPr>
                <w:t xml:space="preserve"> </w:t>
              </w:r>
              <w:r>
                <w:rPr>
                  <w:lang w:eastAsia="ko-KR"/>
                </w:rPr>
                <w:t xml:space="preserve">(degrees) </w:t>
              </w:r>
            </w:ins>
          </w:p>
        </w:tc>
        <w:tc>
          <w:tcPr>
            <w:tcW w:w="3351" w:type="pct"/>
            <w:tcBorders>
              <w:top w:val="single" w:sz="4" w:space="0" w:color="auto"/>
              <w:left w:val="single" w:sz="4" w:space="0" w:color="auto"/>
              <w:bottom w:val="single" w:sz="4" w:space="0" w:color="auto"/>
              <w:right w:val="single" w:sz="4" w:space="0" w:color="auto"/>
            </w:tcBorders>
            <w:vAlign w:val="center"/>
            <w:tcPrChange w:id="1269" w:author="作者">
              <w:tcPr>
                <w:tcW w:w="3350" w:type="pct"/>
                <w:tcBorders>
                  <w:top w:val="single" w:sz="4" w:space="0" w:color="auto"/>
                  <w:left w:val="single" w:sz="4" w:space="0" w:color="auto"/>
                  <w:bottom w:val="single" w:sz="4" w:space="0" w:color="auto"/>
                  <w:right w:val="single" w:sz="4" w:space="0" w:color="auto"/>
                </w:tcBorders>
                <w:vAlign w:val="center"/>
              </w:tcPr>
            </w:tcPrChange>
          </w:tcPr>
          <w:p w:rsidR="004F4029" w:rsidRDefault="004F4029" w:rsidP="00F51885">
            <w:pPr>
              <w:pStyle w:val="TAC"/>
              <w:rPr>
                <w:ins w:id="1270" w:author="作者"/>
                <w:rFonts w:eastAsia="宋体"/>
                <w:lang w:eastAsia="ko-KR"/>
              </w:rPr>
            </w:pPr>
            <w:ins w:id="1271" w:author="作者">
              <w:r>
                <w:rPr>
                  <w:rFonts w:eastAsia="宋体"/>
                  <w:lang w:eastAsia="ko-KR"/>
                </w:rPr>
                <w:t>3</w:t>
              </w:r>
            </w:ins>
          </w:p>
        </w:tc>
      </w:tr>
    </w:tbl>
    <w:p w:rsidR="00A852DD" w:rsidRPr="00A852DD" w:rsidRDefault="00A852DD">
      <w:pPr>
        <w:pPrChange w:id="1272" w:author="作者">
          <w:pPr>
            <w:pStyle w:val="4"/>
          </w:pPr>
        </w:pPrChange>
      </w:pPr>
      <w:ins w:id="1273" w:author="作者">
        <w:del w:id="1274" w:author="作者">
          <w:r w:rsidDel="004F4029">
            <w:rPr>
              <w:rFonts w:hint="eastAsia"/>
              <w:lang w:val="en-US" w:eastAsia="zh-CN"/>
            </w:rPr>
            <w:delText xml:space="preserve">The antenna model of rural scenario captured in ITU-R reply LS </w:delText>
          </w:r>
          <w:r w:rsidDel="004F4029">
            <w:rPr>
              <w:lang w:eastAsia="zh-CN"/>
            </w:rPr>
            <w:delText>RP-200559</w:delText>
          </w:r>
          <w:r w:rsidDel="004F4029">
            <w:rPr>
              <w:rFonts w:hint="eastAsia"/>
              <w:lang w:val="en-US" w:eastAsia="zh-CN"/>
            </w:rPr>
            <w:delText xml:space="preserve"> could be used for ATG coexistence study.</w:delText>
          </w:r>
        </w:del>
      </w:ins>
    </w:p>
    <w:p w:rsidR="008D1ED5" w:rsidRDefault="008D1ED5" w:rsidP="008D1ED5">
      <w:pPr>
        <w:pStyle w:val="4"/>
        <w:rPr>
          <w:ins w:id="1275" w:author="作者"/>
        </w:rPr>
      </w:pPr>
      <w:bookmarkStart w:id="1276" w:name="_Toc117668873"/>
      <w:r>
        <w:rPr>
          <w:rFonts w:hint="eastAsia"/>
        </w:rPr>
        <w:t>6</w:t>
      </w:r>
      <w:ins w:id="1277" w:author="作者">
        <w:r w:rsidR="00A852DD">
          <w:t>.</w:t>
        </w:r>
      </w:ins>
      <w:del w:id="1278" w:author="作者">
        <w:r w:rsidDel="00A852DD">
          <w:rPr>
            <w:rFonts w:hint="eastAsia"/>
          </w:rPr>
          <w:delText>,</w:delText>
        </w:r>
      </w:del>
      <w:r>
        <w:rPr>
          <w:rFonts w:hint="eastAsia"/>
        </w:rPr>
        <w:t>2</w:t>
      </w:r>
      <w:ins w:id="1279" w:author="作者">
        <w:r w:rsidR="00A852DD">
          <w:t>.</w:t>
        </w:r>
      </w:ins>
      <w:del w:id="1280" w:author="作者">
        <w:r w:rsidDel="00A852DD">
          <w:rPr>
            <w:rFonts w:hint="eastAsia"/>
          </w:rPr>
          <w:delText>,</w:delText>
        </w:r>
      </w:del>
      <w:r>
        <w:rPr>
          <w:rFonts w:hint="eastAsia"/>
        </w:rPr>
        <w:t>3</w:t>
      </w:r>
      <w:ins w:id="1281" w:author="作者">
        <w:r w:rsidR="00A852DD">
          <w:t>.</w:t>
        </w:r>
      </w:ins>
      <w:del w:id="1282" w:author="作者">
        <w:r w:rsidDel="00A852DD">
          <w:rPr>
            <w:rFonts w:hint="eastAsia"/>
          </w:rPr>
          <w:delText>,</w:delText>
        </w:r>
      </w:del>
      <w:r>
        <w:rPr>
          <w:rFonts w:hint="eastAsia"/>
        </w:rPr>
        <w:t xml:space="preserve">4 </w:t>
      </w:r>
      <w:r w:rsidRPr="006972AB">
        <w:t>TN UE antenna model</w:t>
      </w:r>
      <w:bookmarkEnd w:id="1276"/>
    </w:p>
    <w:p w:rsidR="00A852DD" w:rsidRDefault="00A852DD" w:rsidP="00A852DD">
      <w:pPr>
        <w:rPr>
          <w:ins w:id="1283" w:author="作者"/>
          <w:lang w:eastAsia="zh-CN"/>
        </w:rPr>
      </w:pPr>
      <w:ins w:id="1284" w:author="作者">
        <w:r>
          <w:rPr>
            <w:lang w:eastAsia="zh-CN"/>
          </w:rPr>
          <w:t>The following assumption for TN UE antenna is shown as below.</w:t>
        </w:r>
      </w:ins>
    </w:p>
    <w:p w:rsidR="00A852DD" w:rsidRDefault="00A852DD" w:rsidP="00A852DD">
      <w:pPr>
        <w:pStyle w:val="TH"/>
        <w:rPr>
          <w:ins w:id="1285" w:author="作者"/>
        </w:rPr>
      </w:pPr>
      <w:ins w:id="1286" w:author="作者">
        <w:r>
          <w:t xml:space="preserve">Table 6.2.3.4-1: TN handheld UE antenna </w:t>
        </w:r>
        <w:proofErr w:type="spellStart"/>
        <w:r>
          <w:t>charateristic</w:t>
        </w:r>
        <w:proofErr w:type="spellEnd"/>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rsidTr="00362BDF">
        <w:trPr>
          <w:jc w:val="center"/>
          <w:ins w:id="1287"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H"/>
              <w:rPr>
                <w:ins w:id="1288" w:author="作者"/>
                <w:lang w:eastAsia="ja-JP"/>
              </w:rPr>
            </w:pPr>
            <w:ins w:id="1289" w:author="作者">
              <w:r>
                <w:t>Characteristics</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H"/>
              <w:rPr>
                <w:ins w:id="1290" w:author="作者"/>
              </w:rPr>
            </w:pPr>
            <w:ins w:id="1291" w:author="作者">
              <w:r>
                <w:t>Handheld</w:t>
              </w:r>
            </w:ins>
          </w:p>
        </w:tc>
      </w:tr>
      <w:tr w:rsidR="00A852DD" w:rsidTr="00362BDF">
        <w:trPr>
          <w:jc w:val="center"/>
          <w:ins w:id="1292"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293" w:author="作者"/>
              </w:rPr>
            </w:pPr>
            <w:ins w:id="1294" w:author="作者">
              <w:r>
                <w:t>Antenna type and configuration</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295" w:author="作者"/>
              </w:rPr>
            </w:pPr>
            <w:ins w:id="1296" w:author="作者">
              <w:r>
                <w:t>(1, 1, 2) with omni-directional antenna element</w:t>
              </w:r>
            </w:ins>
          </w:p>
        </w:tc>
      </w:tr>
      <w:tr w:rsidR="00A852DD" w:rsidTr="00362BDF">
        <w:trPr>
          <w:jc w:val="center"/>
          <w:ins w:id="1297"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298" w:author="作者"/>
              </w:rPr>
            </w:pPr>
            <w:ins w:id="1299" w:author="作者">
              <w:r>
                <w:t>Polarisation</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300" w:author="作者"/>
              </w:rPr>
            </w:pPr>
            <w:ins w:id="1301" w:author="作者">
              <w:r>
                <w:t>Linear: +/-45°X-pol</w:t>
              </w:r>
            </w:ins>
          </w:p>
        </w:tc>
      </w:tr>
      <w:tr w:rsidR="00A852DD" w:rsidTr="00362BDF">
        <w:trPr>
          <w:jc w:val="center"/>
          <w:ins w:id="1302"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303" w:author="作者"/>
              </w:rPr>
            </w:pPr>
            <w:ins w:id="1304" w:author="作者">
              <w:r>
                <w:t xml:space="preserve">Tx/Rx Antenna gain </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305" w:author="作者"/>
              </w:rPr>
            </w:pPr>
            <w:ins w:id="1306" w:author="作者">
              <w:r>
                <w:t xml:space="preserve">0 </w:t>
              </w:r>
              <w:proofErr w:type="spellStart"/>
              <w:r>
                <w:t>dBi</w:t>
              </w:r>
              <w:proofErr w:type="spellEnd"/>
              <w:r>
                <w:t xml:space="preserve"> per element</w:t>
              </w:r>
            </w:ins>
          </w:p>
        </w:tc>
      </w:tr>
      <w:tr w:rsidR="00A852DD" w:rsidTr="00362BDF">
        <w:trPr>
          <w:jc w:val="center"/>
          <w:ins w:id="1307"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308" w:author="作者"/>
                <w:lang w:eastAsia="zh-CN"/>
              </w:rPr>
            </w:pPr>
            <w:ins w:id="1309" w:author="作者">
              <w:r>
                <w:rPr>
                  <w:lang w:eastAsia="zh-CN"/>
                </w:rPr>
                <w:t>the number of Tx and Rx</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ins w:id="1310" w:author="作者"/>
                <w:lang w:eastAsia="zh-CN"/>
              </w:rPr>
            </w:pPr>
            <w:ins w:id="1311" w:author="作者">
              <w:r>
                <w:rPr>
                  <w:lang w:eastAsia="zh-CN"/>
                </w:rPr>
                <w:t>1T2R</w:t>
              </w:r>
            </w:ins>
          </w:p>
        </w:tc>
      </w:tr>
    </w:tbl>
    <w:p w:rsidR="00A852DD" w:rsidRPr="00A852DD" w:rsidRDefault="00A852DD">
      <w:pPr>
        <w:pPrChange w:id="1312" w:author="作者">
          <w:pPr>
            <w:pStyle w:val="4"/>
          </w:pPr>
        </w:pPrChange>
      </w:pPr>
    </w:p>
    <w:p w:rsidR="008D1ED5" w:rsidRDefault="008D1ED5" w:rsidP="008D1ED5">
      <w:pPr>
        <w:pStyle w:val="3"/>
        <w:rPr>
          <w:ins w:id="1313" w:author="作者"/>
        </w:rPr>
      </w:pPr>
      <w:bookmarkStart w:id="1314" w:name="_Toc117668874"/>
      <w:r>
        <w:rPr>
          <w:rFonts w:hint="eastAsia"/>
          <w:lang w:eastAsia="zh-CN"/>
        </w:rPr>
        <w:t xml:space="preserve">6.2.4 </w:t>
      </w:r>
      <w:r w:rsidRPr="006972AB">
        <w:t>ACLR and ACS modelling</w:t>
      </w:r>
      <w:bookmarkEnd w:id="1314"/>
    </w:p>
    <w:p w:rsidR="009C3411" w:rsidRDefault="009C3411" w:rsidP="009C3411">
      <w:pPr>
        <w:rPr>
          <w:ins w:id="1315" w:author="作者"/>
          <w:rFonts w:eastAsia="MS Mincho"/>
        </w:rPr>
      </w:pPr>
      <w:ins w:id="1316" w:author="作者">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ins>
    </w:p>
    <w:p w:rsidR="009C3411" w:rsidRDefault="009C3411" w:rsidP="009C3411">
      <w:pPr>
        <w:rPr>
          <w:ins w:id="1317" w:author="作者"/>
          <w:rFonts w:eastAsia="MS Mincho"/>
        </w:rPr>
      </w:pPr>
      <w:ins w:id="1318" w:author="作者">
        <w:r>
          <w:rPr>
            <w:rFonts w:eastAsia="MS Mincho"/>
          </w:rPr>
          <w:lastRenderedPageBreak/>
          <w:t>If this assumption is for DL, then the similar assumption could be made for the UL.</w:t>
        </w:r>
      </w:ins>
    </w:p>
    <w:p w:rsidR="009C3411" w:rsidRDefault="009C3411" w:rsidP="009C3411">
      <w:pPr>
        <w:rPr>
          <w:ins w:id="1319" w:author="作者"/>
          <w:rFonts w:eastAsia="MS Mincho"/>
        </w:rPr>
      </w:pPr>
      <w:ins w:id="1320" w:author="作者">
        <w:r>
          <w:rPr>
            <w:rFonts w:eastAsia="MS Mincho"/>
          </w:rPr>
          <w:t>Therefore, it is assumed that both ACLR ( or the adjacent channel interference) and ACS are flat in both space and frequency. The ACIR model can be express as:</w:t>
        </w:r>
      </w:ins>
    </w:p>
    <w:p w:rsidR="009C3411" w:rsidRDefault="009C3411" w:rsidP="009C3411">
      <w:pPr>
        <w:pStyle w:val="EQ"/>
        <w:rPr>
          <w:ins w:id="1321" w:author="作者"/>
          <w:rFonts w:eastAsia="MS Mincho"/>
        </w:rPr>
      </w:pPr>
      <w:ins w:id="1322" w:author="作者">
        <w:r>
          <w:rPr>
            <w:rFonts w:eastAsia="MS Mincho"/>
          </w:rPr>
          <w:object w:dxaOrig="2280" w:dyaOrig="915">
            <v:shape id="_x0000_i1027" type="#_x0000_t75" style="width:115pt;height:44.4pt" o:ole="">
              <v:imagedata r:id="rId17" o:title=""/>
            </v:shape>
            <o:OLEObject Type="Embed" ProgID="Equation.3" ShapeID="_x0000_i1027" DrawAspect="Content" ObjectID="_1739625128" r:id="rId18"/>
          </w:object>
        </w:r>
      </w:ins>
    </w:p>
    <w:p w:rsidR="009C3411" w:rsidRDefault="009C3411">
      <w:pPr>
        <w:rPr>
          <w:ins w:id="1323" w:author="作者"/>
          <w:rFonts w:eastAsia="MS Mincho"/>
        </w:rPr>
      </w:pPr>
      <w:ins w:id="1324" w:author="作者">
        <w:r>
          <w:rPr>
            <w:rFonts w:eastAsia="MS Mincho"/>
          </w:rPr>
          <w:t>(Assuming ACLR, ACS and ACIR to be linear).</w:t>
        </w:r>
      </w:ins>
    </w:p>
    <w:p w:rsidR="00604D44" w:rsidRDefault="00604D44" w:rsidP="00604D44">
      <w:pPr>
        <w:rPr>
          <w:ins w:id="1325" w:author="作者"/>
          <w:rFonts w:eastAsiaTheme="minorEastAsia"/>
          <w:lang w:eastAsia="zh-CN"/>
        </w:rPr>
      </w:pPr>
      <w:ins w:id="1326" w:author="作者">
        <w:r>
          <w:rPr>
            <w:rFonts w:eastAsiaTheme="minorEastAsia"/>
            <w:lang w:eastAsia="zh-CN"/>
          </w:rPr>
          <w:t>The ACLR/ACS requirements for TN are defined as below.</w:t>
        </w:r>
      </w:ins>
    </w:p>
    <w:p w:rsidR="00604D44" w:rsidRDefault="00604D44" w:rsidP="00604D44">
      <w:pPr>
        <w:pStyle w:val="TH"/>
        <w:rPr>
          <w:ins w:id="1327" w:author="作者"/>
        </w:rPr>
      </w:pPr>
      <w:ins w:id="1328" w:author="作者">
        <w:r>
          <w:t xml:space="preserve">Table </w:t>
        </w:r>
        <w:r w:rsidRPr="00814ED8">
          <w:t>6.2.4</w:t>
        </w:r>
        <w:r>
          <w:t xml:space="preserve">-1: </w:t>
        </w:r>
        <w:r w:rsidRPr="00814ED8">
          <w:t>ACLR/ACS requirements for 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604D44" w:rsidTr="00362BDF">
        <w:trPr>
          <w:jc w:val="center"/>
          <w:ins w:id="1329" w:author="作者"/>
        </w:trPr>
        <w:tc>
          <w:tcPr>
            <w:tcW w:w="5238" w:type="dxa"/>
            <w:gridSpan w:val="3"/>
          </w:tcPr>
          <w:p w:rsidR="00604D44" w:rsidRDefault="00604D44" w:rsidP="00362BDF">
            <w:pPr>
              <w:keepNext/>
              <w:keepLines/>
              <w:jc w:val="center"/>
              <w:rPr>
                <w:ins w:id="1330" w:author="作者"/>
                <w:rFonts w:ascii="Arial" w:hAnsi="Arial"/>
                <w:b/>
                <w:bCs/>
                <w:sz w:val="18"/>
                <w:szCs w:val="18"/>
                <w:lang w:eastAsia="ja-JP"/>
              </w:rPr>
            </w:pPr>
            <w:ins w:id="1331" w:author="作者">
              <w:r>
                <w:rPr>
                  <w:rFonts w:ascii="Arial" w:hAnsi="Arial" w:hint="eastAsia"/>
                  <w:b/>
                  <w:bCs/>
                  <w:sz w:val="18"/>
                  <w:szCs w:val="18"/>
                  <w:lang w:eastAsia="ja-JP"/>
                </w:rPr>
                <w:t>NR</w:t>
              </w:r>
              <w:r>
                <w:rPr>
                  <w:rFonts w:ascii="Arial" w:hAnsi="Arial"/>
                  <w:b/>
                  <w:bCs/>
                  <w:sz w:val="18"/>
                  <w:szCs w:val="18"/>
                  <w:lang w:eastAsia="ja-JP"/>
                </w:rPr>
                <w:t xml:space="preserve"> TN system</w:t>
              </w:r>
            </w:ins>
          </w:p>
        </w:tc>
      </w:tr>
      <w:tr w:rsidR="00604D44" w:rsidTr="00362BDF">
        <w:trPr>
          <w:jc w:val="center"/>
          <w:ins w:id="1332" w:author="作者"/>
        </w:trPr>
        <w:tc>
          <w:tcPr>
            <w:tcW w:w="1278" w:type="dxa"/>
            <w:vMerge w:val="restart"/>
            <w:vAlign w:val="center"/>
          </w:tcPr>
          <w:p w:rsidR="00604D44" w:rsidRDefault="00604D44" w:rsidP="00362BDF">
            <w:pPr>
              <w:keepNext/>
              <w:keepLines/>
              <w:snapToGrid w:val="0"/>
              <w:jc w:val="center"/>
              <w:rPr>
                <w:ins w:id="1333" w:author="作者"/>
                <w:rFonts w:ascii="Arial" w:hAnsi="Arial"/>
                <w:sz w:val="18"/>
                <w:lang w:eastAsia="en-GB"/>
              </w:rPr>
            </w:pPr>
            <w:ins w:id="1334" w:author="作者">
              <w:r>
                <w:rPr>
                  <w:rFonts w:ascii="Arial" w:hAnsi="Arial"/>
                  <w:sz w:val="18"/>
                  <w:lang w:eastAsia="en-GB"/>
                </w:rPr>
                <w:t>BS</w:t>
              </w:r>
            </w:ins>
          </w:p>
        </w:tc>
        <w:tc>
          <w:tcPr>
            <w:tcW w:w="1350" w:type="dxa"/>
            <w:vAlign w:val="center"/>
          </w:tcPr>
          <w:p w:rsidR="00604D44" w:rsidRDefault="00604D44" w:rsidP="00362BDF">
            <w:pPr>
              <w:keepNext/>
              <w:keepLines/>
              <w:snapToGrid w:val="0"/>
              <w:jc w:val="center"/>
              <w:rPr>
                <w:ins w:id="1335" w:author="作者"/>
                <w:rFonts w:ascii="Arial" w:hAnsi="Arial"/>
                <w:sz w:val="18"/>
                <w:lang w:eastAsia="en-GB"/>
              </w:rPr>
            </w:pPr>
            <w:ins w:id="1336" w:author="作者">
              <w:r>
                <w:rPr>
                  <w:rFonts w:ascii="Arial" w:hAnsi="Arial"/>
                  <w:sz w:val="18"/>
                  <w:lang w:eastAsia="en-GB"/>
                </w:rPr>
                <w:t>ACLR</w:t>
              </w:r>
            </w:ins>
          </w:p>
        </w:tc>
        <w:tc>
          <w:tcPr>
            <w:tcW w:w="2610" w:type="dxa"/>
          </w:tcPr>
          <w:p w:rsidR="00604D44" w:rsidRDefault="00604D44" w:rsidP="00362BDF">
            <w:pPr>
              <w:keepNext/>
              <w:keepLines/>
              <w:snapToGrid w:val="0"/>
              <w:jc w:val="center"/>
              <w:rPr>
                <w:ins w:id="1337" w:author="作者"/>
                <w:rFonts w:ascii="Arial" w:hAnsi="Arial"/>
                <w:sz w:val="18"/>
                <w:lang w:eastAsia="en-GB"/>
              </w:rPr>
            </w:pPr>
            <w:ins w:id="1338" w:author="作者">
              <w:r>
                <w:rPr>
                  <w:rFonts w:ascii="Arial" w:hAnsi="Arial"/>
                  <w:sz w:val="18"/>
                  <w:lang w:eastAsia="en-GB"/>
                </w:rPr>
                <w:t>45 dB</w:t>
              </w:r>
            </w:ins>
          </w:p>
        </w:tc>
      </w:tr>
      <w:tr w:rsidR="00604D44" w:rsidTr="00362BDF">
        <w:trPr>
          <w:jc w:val="center"/>
          <w:ins w:id="1339" w:author="作者"/>
        </w:trPr>
        <w:tc>
          <w:tcPr>
            <w:tcW w:w="1278" w:type="dxa"/>
            <w:vMerge/>
            <w:vAlign w:val="center"/>
          </w:tcPr>
          <w:p w:rsidR="00604D44" w:rsidRDefault="00604D44" w:rsidP="00362BDF">
            <w:pPr>
              <w:keepNext/>
              <w:keepLines/>
              <w:snapToGrid w:val="0"/>
              <w:jc w:val="center"/>
              <w:rPr>
                <w:ins w:id="1340" w:author="作者"/>
                <w:rFonts w:ascii="Arial" w:hAnsi="Arial"/>
                <w:sz w:val="18"/>
                <w:lang w:eastAsia="en-GB"/>
              </w:rPr>
            </w:pPr>
          </w:p>
        </w:tc>
        <w:tc>
          <w:tcPr>
            <w:tcW w:w="1350" w:type="dxa"/>
            <w:vAlign w:val="center"/>
          </w:tcPr>
          <w:p w:rsidR="00604D44" w:rsidRDefault="00604D44" w:rsidP="00362BDF">
            <w:pPr>
              <w:keepNext/>
              <w:keepLines/>
              <w:snapToGrid w:val="0"/>
              <w:jc w:val="center"/>
              <w:rPr>
                <w:ins w:id="1341" w:author="作者"/>
                <w:rFonts w:ascii="Arial" w:hAnsi="Arial"/>
                <w:sz w:val="18"/>
                <w:lang w:eastAsia="en-GB"/>
              </w:rPr>
            </w:pPr>
            <w:ins w:id="1342" w:author="作者">
              <w:r>
                <w:rPr>
                  <w:rFonts w:ascii="Arial" w:hAnsi="Arial"/>
                  <w:sz w:val="18"/>
                  <w:lang w:eastAsia="en-GB"/>
                </w:rPr>
                <w:t>ACS</w:t>
              </w:r>
            </w:ins>
          </w:p>
        </w:tc>
        <w:tc>
          <w:tcPr>
            <w:tcW w:w="2610" w:type="dxa"/>
          </w:tcPr>
          <w:p w:rsidR="00604D44" w:rsidRDefault="00604D44" w:rsidP="00362BDF">
            <w:pPr>
              <w:keepNext/>
              <w:keepLines/>
              <w:snapToGrid w:val="0"/>
              <w:jc w:val="center"/>
              <w:rPr>
                <w:ins w:id="1343" w:author="作者"/>
                <w:rFonts w:ascii="Arial" w:hAnsi="Arial"/>
                <w:sz w:val="18"/>
                <w:lang w:eastAsia="en-GB"/>
              </w:rPr>
            </w:pPr>
            <w:ins w:id="1344" w:author="作者">
              <w:r>
                <w:rPr>
                  <w:rFonts w:ascii="Arial" w:hAnsi="Arial"/>
                  <w:sz w:val="18"/>
                  <w:lang w:eastAsia="en-GB"/>
                </w:rPr>
                <w:t>46 dB</w:t>
              </w:r>
            </w:ins>
          </w:p>
        </w:tc>
      </w:tr>
      <w:tr w:rsidR="00604D44" w:rsidTr="00362BDF">
        <w:trPr>
          <w:jc w:val="center"/>
          <w:ins w:id="1345" w:author="作者"/>
        </w:trPr>
        <w:tc>
          <w:tcPr>
            <w:tcW w:w="1278" w:type="dxa"/>
            <w:vMerge w:val="restart"/>
            <w:vAlign w:val="center"/>
          </w:tcPr>
          <w:p w:rsidR="00604D44" w:rsidRDefault="00604D44" w:rsidP="00362BDF">
            <w:pPr>
              <w:keepNext/>
              <w:keepLines/>
              <w:snapToGrid w:val="0"/>
              <w:jc w:val="center"/>
              <w:rPr>
                <w:ins w:id="1346" w:author="作者"/>
                <w:rFonts w:ascii="Arial" w:hAnsi="Arial"/>
                <w:sz w:val="18"/>
                <w:lang w:eastAsia="en-GB"/>
              </w:rPr>
            </w:pPr>
            <w:ins w:id="1347" w:author="作者">
              <w:r>
                <w:rPr>
                  <w:rFonts w:ascii="Arial" w:hAnsi="Arial"/>
                  <w:sz w:val="18"/>
                  <w:lang w:eastAsia="en-GB"/>
                </w:rPr>
                <w:t>UE</w:t>
              </w:r>
            </w:ins>
          </w:p>
        </w:tc>
        <w:tc>
          <w:tcPr>
            <w:tcW w:w="1350" w:type="dxa"/>
            <w:vAlign w:val="center"/>
          </w:tcPr>
          <w:p w:rsidR="00604D44" w:rsidRDefault="00604D44" w:rsidP="00362BDF">
            <w:pPr>
              <w:keepNext/>
              <w:keepLines/>
              <w:snapToGrid w:val="0"/>
              <w:jc w:val="center"/>
              <w:rPr>
                <w:ins w:id="1348" w:author="作者"/>
                <w:rFonts w:ascii="Arial" w:hAnsi="Arial"/>
                <w:sz w:val="18"/>
                <w:lang w:eastAsia="en-GB"/>
              </w:rPr>
            </w:pPr>
            <w:ins w:id="1349" w:author="作者">
              <w:r>
                <w:rPr>
                  <w:rFonts w:ascii="Arial" w:hAnsi="Arial"/>
                  <w:sz w:val="18"/>
                  <w:lang w:eastAsia="en-GB"/>
                </w:rPr>
                <w:t>ACLR</w:t>
              </w:r>
            </w:ins>
          </w:p>
        </w:tc>
        <w:tc>
          <w:tcPr>
            <w:tcW w:w="2610" w:type="dxa"/>
          </w:tcPr>
          <w:p w:rsidR="00604D44" w:rsidRDefault="00604D44" w:rsidP="00362BDF">
            <w:pPr>
              <w:keepNext/>
              <w:keepLines/>
              <w:snapToGrid w:val="0"/>
              <w:jc w:val="center"/>
              <w:rPr>
                <w:ins w:id="1350" w:author="作者"/>
                <w:rFonts w:ascii="Arial" w:hAnsi="Arial"/>
                <w:sz w:val="18"/>
                <w:lang w:eastAsia="en-GB"/>
              </w:rPr>
            </w:pPr>
            <w:ins w:id="1351" w:author="作者">
              <w:r>
                <w:rPr>
                  <w:rFonts w:ascii="Arial" w:hAnsi="Arial"/>
                  <w:sz w:val="18"/>
                  <w:lang w:eastAsia="en-GB"/>
                </w:rPr>
                <w:t>30dB (ACLR1)</w:t>
              </w:r>
            </w:ins>
          </w:p>
          <w:p w:rsidR="00604D44" w:rsidRDefault="00604D44" w:rsidP="00362BDF">
            <w:pPr>
              <w:keepNext/>
              <w:keepLines/>
              <w:snapToGrid w:val="0"/>
              <w:jc w:val="center"/>
              <w:rPr>
                <w:ins w:id="1352" w:author="作者"/>
                <w:rFonts w:ascii="Arial" w:hAnsi="Arial"/>
                <w:sz w:val="18"/>
                <w:lang w:eastAsia="en-GB"/>
              </w:rPr>
            </w:pPr>
            <w:ins w:id="1353" w:author="作者">
              <w:r>
                <w:rPr>
                  <w:rFonts w:ascii="Arial" w:hAnsi="Arial"/>
                  <w:sz w:val="18"/>
                  <w:lang w:eastAsia="en-GB"/>
                </w:rPr>
                <w:t>43dB (ACLR2)</w:t>
              </w:r>
            </w:ins>
          </w:p>
        </w:tc>
      </w:tr>
      <w:tr w:rsidR="00604D44" w:rsidTr="00362BDF">
        <w:trPr>
          <w:jc w:val="center"/>
          <w:ins w:id="1354" w:author="作者"/>
        </w:trPr>
        <w:tc>
          <w:tcPr>
            <w:tcW w:w="1278" w:type="dxa"/>
            <w:vMerge/>
            <w:vAlign w:val="center"/>
          </w:tcPr>
          <w:p w:rsidR="00604D44" w:rsidRDefault="00604D44" w:rsidP="00362BDF">
            <w:pPr>
              <w:keepNext/>
              <w:keepLines/>
              <w:snapToGrid w:val="0"/>
              <w:jc w:val="center"/>
              <w:rPr>
                <w:ins w:id="1355" w:author="作者"/>
                <w:rFonts w:ascii="Arial" w:hAnsi="Arial"/>
                <w:sz w:val="18"/>
                <w:lang w:eastAsia="en-GB"/>
              </w:rPr>
            </w:pPr>
          </w:p>
        </w:tc>
        <w:tc>
          <w:tcPr>
            <w:tcW w:w="1350" w:type="dxa"/>
            <w:vAlign w:val="center"/>
          </w:tcPr>
          <w:p w:rsidR="00604D44" w:rsidRDefault="00604D44" w:rsidP="00362BDF">
            <w:pPr>
              <w:keepNext/>
              <w:keepLines/>
              <w:snapToGrid w:val="0"/>
              <w:jc w:val="center"/>
              <w:rPr>
                <w:ins w:id="1356" w:author="作者"/>
                <w:rFonts w:ascii="Arial" w:hAnsi="Arial"/>
                <w:sz w:val="18"/>
                <w:lang w:eastAsia="en-GB"/>
              </w:rPr>
            </w:pPr>
            <w:ins w:id="1357" w:author="作者">
              <w:r>
                <w:rPr>
                  <w:rFonts w:ascii="Arial" w:hAnsi="Arial"/>
                  <w:sz w:val="18"/>
                  <w:lang w:eastAsia="en-GB"/>
                </w:rPr>
                <w:t>ACS</w:t>
              </w:r>
            </w:ins>
          </w:p>
        </w:tc>
        <w:tc>
          <w:tcPr>
            <w:tcW w:w="2610" w:type="dxa"/>
          </w:tcPr>
          <w:p w:rsidR="00604D44" w:rsidRDefault="00604D44" w:rsidP="00362BDF">
            <w:pPr>
              <w:keepNext/>
              <w:keepLines/>
              <w:snapToGrid w:val="0"/>
              <w:jc w:val="center"/>
              <w:rPr>
                <w:ins w:id="1358" w:author="作者"/>
                <w:rFonts w:ascii="Arial" w:hAnsi="Arial"/>
                <w:sz w:val="18"/>
                <w:lang w:eastAsia="en-GB"/>
              </w:rPr>
            </w:pPr>
            <w:ins w:id="1359" w:author="作者">
              <w:r>
                <w:rPr>
                  <w:rFonts w:ascii="Arial" w:hAnsi="Arial"/>
                  <w:sz w:val="18"/>
                  <w:lang w:eastAsia="en-GB"/>
                </w:rPr>
                <w:t>33</w:t>
              </w:r>
            </w:ins>
          </w:p>
        </w:tc>
      </w:tr>
    </w:tbl>
    <w:p w:rsidR="00604D44" w:rsidRPr="009C3411" w:rsidRDefault="00604D44">
      <w:pPr>
        <w:pPrChange w:id="1360" w:author="作者">
          <w:pPr>
            <w:pStyle w:val="3"/>
          </w:pPr>
        </w:pPrChange>
      </w:pPr>
    </w:p>
    <w:p w:rsidR="008D1ED5" w:rsidRPr="006972AB" w:rsidRDefault="008D1ED5" w:rsidP="008D1ED5">
      <w:pPr>
        <w:pStyle w:val="3"/>
        <w:rPr>
          <w:lang w:eastAsia="zh-CN"/>
        </w:rPr>
      </w:pPr>
      <w:bookmarkStart w:id="1361" w:name="_Toc117668875"/>
      <w:r>
        <w:rPr>
          <w:rFonts w:hint="eastAsia"/>
          <w:lang w:eastAsia="zh-CN"/>
        </w:rPr>
        <w:t xml:space="preserve">6.2.5 </w:t>
      </w:r>
      <w:r w:rsidRPr="006972AB">
        <w:rPr>
          <w:lang w:eastAsia="zh-CN"/>
        </w:rPr>
        <w:t>Propagation model</w:t>
      </w:r>
      <w:bookmarkEnd w:id="1361"/>
    </w:p>
    <w:p w:rsidR="008D1ED5" w:rsidRDefault="008D1ED5" w:rsidP="008D1ED5">
      <w:pPr>
        <w:pStyle w:val="4"/>
        <w:rPr>
          <w:ins w:id="1362" w:author="作者"/>
        </w:rPr>
      </w:pPr>
      <w:bookmarkStart w:id="1363" w:name="_Toc117668876"/>
      <w:r>
        <w:rPr>
          <w:rFonts w:hint="eastAsia"/>
        </w:rPr>
        <w:t xml:space="preserve">6.2.5.1 </w:t>
      </w:r>
      <w:r w:rsidRPr="004C7797">
        <w:t xml:space="preserve">Propagation model between </w:t>
      </w:r>
      <w:del w:id="1364" w:author="作者">
        <w:r w:rsidRPr="004C7797" w:rsidDel="009C3411">
          <w:delText>ATG BS</w:delText>
        </w:r>
      </w:del>
      <w:ins w:id="1365" w:author="作者">
        <w:r w:rsidR="009C3411">
          <w:t>TN UE</w:t>
        </w:r>
      </w:ins>
      <w:r w:rsidRPr="004C7797">
        <w:t xml:space="preserve"> and ATG UE</w:t>
      </w:r>
      <w:bookmarkEnd w:id="1363"/>
    </w:p>
    <w:p w:rsidR="009C3411" w:rsidRDefault="009C3411" w:rsidP="009C3411">
      <w:pPr>
        <w:rPr>
          <w:ins w:id="1366" w:author="作者"/>
          <w:lang w:eastAsia="zh-CN"/>
        </w:rPr>
      </w:pPr>
      <w:ins w:id="1367" w:author="作者">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ins>
    </w:p>
    <w:p w:rsidR="009C3411" w:rsidRPr="00DD20CF" w:rsidRDefault="009C3411" w:rsidP="009C3411">
      <w:pPr>
        <w:rPr>
          <w:ins w:id="1368" w:author="作者"/>
          <w:b/>
        </w:rPr>
      </w:pPr>
      <w:ins w:id="1369" w:author="作者">
        <w:r w:rsidRPr="00DD20CF">
          <w:rPr>
            <w:b/>
          </w:rPr>
          <w:t>LOS probability</w:t>
        </w:r>
      </w:ins>
    </w:p>
    <w:p w:rsidR="009C3411" w:rsidRPr="002752C9" w:rsidRDefault="009C3411" w:rsidP="009C3411">
      <w:pPr>
        <w:rPr>
          <w:ins w:id="1370" w:author="作者"/>
        </w:rPr>
      </w:pPr>
      <w:ins w:id="1371" w:author="作者">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ins>
    </w:p>
    <w:p w:rsidR="009C3411" w:rsidRPr="002752C9" w:rsidRDefault="009C3411" w:rsidP="009C3411">
      <w:pPr>
        <w:pStyle w:val="TH"/>
        <w:spacing w:before="240"/>
        <w:rPr>
          <w:ins w:id="1372" w:author="作者"/>
          <w:lang w:eastAsia="ko-KR"/>
        </w:rPr>
      </w:pPr>
      <w:ins w:id="1373" w:author="作者">
        <w:r w:rsidRPr="002752C9">
          <w:t xml:space="preserve">Table </w:t>
        </w:r>
        <w:r w:rsidRPr="00DD20CF">
          <w:t>6.2.5.1</w:t>
        </w:r>
        <w:r w:rsidRPr="002752C9">
          <w:t>-1 LOS probability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rsidTr="009C3411">
        <w:trPr>
          <w:jc w:val="center"/>
          <w:ins w:id="1374" w:author="作者"/>
        </w:trPr>
        <w:tc>
          <w:tcPr>
            <w:tcW w:w="1361" w:type="dxa"/>
            <w:tcBorders>
              <w:bottom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rPr>
                <w:ins w:id="1375" w:author="作者"/>
              </w:rPr>
            </w:pPr>
            <w:ins w:id="1376" w:author="作者">
              <w:r w:rsidRPr="002752C9">
                <w:t>Elevation</w:t>
              </w:r>
            </w:ins>
          </w:p>
        </w:tc>
        <w:tc>
          <w:tcPr>
            <w:tcW w:w="2155" w:type="dxa"/>
            <w:tcBorders>
              <w:bottom w:val="single" w:sz="4" w:space="0" w:color="auto"/>
            </w:tcBorders>
            <w:shd w:val="clear" w:color="auto" w:fill="auto"/>
            <w:tcMar>
              <w:top w:w="11" w:type="dxa"/>
              <w:bottom w:w="11" w:type="dxa"/>
            </w:tcMar>
          </w:tcPr>
          <w:p w:rsidR="009C3411" w:rsidRPr="002752C9" w:rsidRDefault="009C3411" w:rsidP="009C3411">
            <w:pPr>
              <w:pStyle w:val="TAC"/>
              <w:rPr>
                <w:ins w:id="1377" w:author="作者"/>
              </w:rPr>
            </w:pPr>
            <w:ins w:id="1378" w:author="作者">
              <w:r w:rsidRPr="002752C9">
                <w:t>Suburban and Rural scenarios</w:t>
              </w:r>
            </w:ins>
          </w:p>
        </w:tc>
      </w:tr>
      <w:tr w:rsidR="009C3411" w:rsidRPr="002752C9" w:rsidTr="009C3411">
        <w:trPr>
          <w:jc w:val="center"/>
          <w:ins w:id="1379" w:author="作者"/>
        </w:trPr>
        <w:tc>
          <w:tcPr>
            <w:tcW w:w="1361" w:type="dxa"/>
            <w:tcBorders>
              <w:top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rPr>
                <w:ins w:id="1380" w:author="作者"/>
              </w:rPr>
            </w:pPr>
            <w:ins w:id="1381" w:author="作者">
              <w:r w:rsidRPr="002752C9">
                <w:t>10°</w:t>
              </w:r>
            </w:ins>
          </w:p>
        </w:tc>
        <w:tc>
          <w:tcPr>
            <w:tcW w:w="2155" w:type="dxa"/>
            <w:tcBorders>
              <w:top w:val="single" w:sz="4" w:space="0" w:color="auto"/>
            </w:tcBorders>
            <w:shd w:val="clear" w:color="auto" w:fill="auto"/>
            <w:tcMar>
              <w:top w:w="11" w:type="dxa"/>
              <w:bottom w:w="11" w:type="dxa"/>
            </w:tcMar>
          </w:tcPr>
          <w:p w:rsidR="009C3411" w:rsidRPr="002752C9" w:rsidRDefault="009C3411" w:rsidP="009C3411">
            <w:pPr>
              <w:pStyle w:val="TAC"/>
              <w:rPr>
                <w:ins w:id="1382" w:author="作者"/>
              </w:rPr>
            </w:pPr>
            <w:ins w:id="1383" w:author="作者">
              <w:r w:rsidRPr="002752C9">
                <w:t>78.2%</w:t>
              </w:r>
            </w:ins>
          </w:p>
        </w:tc>
      </w:tr>
      <w:tr w:rsidR="009C3411" w:rsidRPr="002752C9" w:rsidTr="009C3411">
        <w:trPr>
          <w:jc w:val="center"/>
          <w:ins w:id="1384"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385" w:author="作者"/>
              </w:rPr>
            </w:pPr>
            <w:ins w:id="1386" w:author="作者">
              <w:r w:rsidRPr="002752C9">
                <w:t>20°</w:t>
              </w:r>
            </w:ins>
          </w:p>
        </w:tc>
        <w:tc>
          <w:tcPr>
            <w:tcW w:w="2155" w:type="dxa"/>
            <w:shd w:val="clear" w:color="auto" w:fill="auto"/>
            <w:tcMar>
              <w:top w:w="11" w:type="dxa"/>
              <w:bottom w:w="11" w:type="dxa"/>
            </w:tcMar>
          </w:tcPr>
          <w:p w:rsidR="009C3411" w:rsidRPr="002752C9" w:rsidRDefault="009C3411" w:rsidP="009C3411">
            <w:pPr>
              <w:pStyle w:val="TAC"/>
              <w:rPr>
                <w:ins w:id="1387" w:author="作者"/>
              </w:rPr>
            </w:pPr>
            <w:ins w:id="1388" w:author="作者">
              <w:r w:rsidRPr="002752C9">
                <w:t>86.9%</w:t>
              </w:r>
            </w:ins>
          </w:p>
        </w:tc>
      </w:tr>
      <w:tr w:rsidR="009C3411" w:rsidRPr="002752C9" w:rsidTr="009C3411">
        <w:trPr>
          <w:jc w:val="center"/>
          <w:ins w:id="1389"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390" w:author="作者"/>
              </w:rPr>
            </w:pPr>
            <w:ins w:id="1391" w:author="作者">
              <w:r w:rsidRPr="002752C9">
                <w:t>30°</w:t>
              </w:r>
            </w:ins>
          </w:p>
        </w:tc>
        <w:tc>
          <w:tcPr>
            <w:tcW w:w="2155" w:type="dxa"/>
            <w:shd w:val="clear" w:color="auto" w:fill="auto"/>
            <w:tcMar>
              <w:top w:w="11" w:type="dxa"/>
              <w:bottom w:w="11" w:type="dxa"/>
            </w:tcMar>
          </w:tcPr>
          <w:p w:rsidR="009C3411" w:rsidRPr="002752C9" w:rsidRDefault="009C3411" w:rsidP="009C3411">
            <w:pPr>
              <w:pStyle w:val="TAC"/>
              <w:rPr>
                <w:ins w:id="1392" w:author="作者"/>
              </w:rPr>
            </w:pPr>
            <w:ins w:id="1393" w:author="作者">
              <w:r w:rsidRPr="002752C9">
                <w:t>91.9%</w:t>
              </w:r>
            </w:ins>
          </w:p>
        </w:tc>
      </w:tr>
      <w:tr w:rsidR="009C3411" w:rsidRPr="002752C9" w:rsidTr="009C3411">
        <w:trPr>
          <w:jc w:val="center"/>
          <w:ins w:id="1394"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395" w:author="作者"/>
              </w:rPr>
            </w:pPr>
            <w:ins w:id="1396" w:author="作者">
              <w:r w:rsidRPr="002752C9">
                <w:t>40°</w:t>
              </w:r>
            </w:ins>
          </w:p>
        </w:tc>
        <w:tc>
          <w:tcPr>
            <w:tcW w:w="2155" w:type="dxa"/>
            <w:shd w:val="clear" w:color="auto" w:fill="auto"/>
            <w:tcMar>
              <w:top w:w="11" w:type="dxa"/>
              <w:bottom w:w="11" w:type="dxa"/>
            </w:tcMar>
          </w:tcPr>
          <w:p w:rsidR="009C3411" w:rsidRPr="002752C9" w:rsidRDefault="009C3411" w:rsidP="009C3411">
            <w:pPr>
              <w:pStyle w:val="TAC"/>
              <w:rPr>
                <w:ins w:id="1397" w:author="作者"/>
              </w:rPr>
            </w:pPr>
            <w:ins w:id="1398" w:author="作者">
              <w:r w:rsidRPr="002752C9">
                <w:t>92.9%</w:t>
              </w:r>
            </w:ins>
          </w:p>
        </w:tc>
      </w:tr>
      <w:tr w:rsidR="009C3411" w:rsidRPr="002752C9" w:rsidTr="009C3411">
        <w:trPr>
          <w:jc w:val="center"/>
          <w:ins w:id="1399"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400" w:author="作者"/>
              </w:rPr>
            </w:pPr>
            <w:ins w:id="1401" w:author="作者">
              <w:r w:rsidRPr="002752C9">
                <w:t>50°</w:t>
              </w:r>
            </w:ins>
          </w:p>
        </w:tc>
        <w:tc>
          <w:tcPr>
            <w:tcW w:w="2155" w:type="dxa"/>
            <w:shd w:val="clear" w:color="auto" w:fill="auto"/>
            <w:tcMar>
              <w:top w:w="11" w:type="dxa"/>
              <w:bottom w:w="11" w:type="dxa"/>
            </w:tcMar>
          </w:tcPr>
          <w:p w:rsidR="009C3411" w:rsidRPr="002752C9" w:rsidRDefault="009C3411" w:rsidP="009C3411">
            <w:pPr>
              <w:pStyle w:val="TAC"/>
              <w:rPr>
                <w:ins w:id="1402" w:author="作者"/>
              </w:rPr>
            </w:pPr>
            <w:ins w:id="1403" w:author="作者">
              <w:r w:rsidRPr="002752C9">
                <w:t>93.5%</w:t>
              </w:r>
            </w:ins>
          </w:p>
        </w:tc>
      </w:tr>
      <w:tr w:rsidR="009C3411" w:rsidRPr="002752C9" w:rsidTr="009C3411">
        <w:trPr>
          <w:jc w:val="center"/>
          <w:ins w:id="1404"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405" w:author="作者"/>
              </w:rPr>
            </w:pPr>
            <w:ins w:id="1406" w:author="作者">
              <w:r w:rsidRPr="002752C9">
                <w:t>60°</w:t>
              </w:r>
            </w:ins>
          </w:p>
        </w:tc>
        <w:tc>
          <w:tcPr>
            <w:tcW w:w="2155" w:type="dxa"/>
            <w:shd w:val="clear" w:color="auto" w:fill="auto"/>
            <w:tcMar>
              <w:top w:w="11" w:type="dxa"/>
              <w:bottom w:w="11" w:type="dxa"/>
            </w:tcMar>
          </w:tcPr>
          <w:p w:rsidR="009C3411" w:rsidRPr="002752C9" w:rsidRDefault="009C3411" w:rsidP="009C3411">
            <w:pPr>
              <w:pStyle w:val="TAC"/>
              <w:rPr>
                <w:ins w:id="1407" w:author="作者"/>
              </w:rPr>
            </w:pPr>
            <w:ins w:id="1408" w:author="作者">
              <w:r w:rsidRPr="002752C9">
                <w:t>94.0%</w:t>
              </w:r>
            </w:ins>
          </w:p>
        </w:tc>
      </w:tr>
      <w:tr w:rsidR="009C3411" w:rsidRPr="002752C9" w:rsidTr="009C3411">
        <w:trPr>
          <w:jc w:val="center"/>
          <w:ins w:id="1409"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410" w:author="作者"/>
              </w:rPr>
            </w:pPr>
            <w:ins w:id="1411" w:author="作者">
              <w:r w:rsidRPr="002752C9">
                <w:t>70°</w:t>
              </w:r>
            </w:ins>
          </w:p>
        </w:tc>
        <w:tc>
          <w:tcPr>
            <w:tcW w:w="2155" w:type="dxa"/>
            <w:shd w:val="clear" w:color="auto" w:fill="auto"/>
            <w:tcMar>
              <w:top w:w="11" w:type="dxa"/>
              <w:bottom w:w="11" w:type="dxa"/>
            </w:tcMar>
          </w:tcPr>
          <w:p w:rsidR="009C3411" w:rsidRPr="002752C9" w:rsidRDefault="009C3411" w:rsidP="009C3411">
            <w:pPr>
              <w:pStyle w:val="TAC"/>
              <w:rPr>
                <w:ins w:id="1412" w:author="作者"/>
              </w:rPr>
            </w:pPr>
            <w:ins w:id="1413" w:author="作者">
              <w:r w:rsidRPr="002752C9">
                <w:t>94.9%</w:t>
              </w:r>
            </w:ins>
          </w:p>
        </w:tc>
      </w:tr>
      <w:tr w:rsidR="009C3411" w:rsidRPr="002752C9" w:rsidTr="009C3411">
        <w:trPr>
          <w:jc w:val="center"/>
          <w:ins w:id="1414"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415" w:author="作者"/>
              </w:rPr>
            </w:pPr>
            <w:ins w:id="1416" w:author="作者">
              <w:r w:rsidRPr="002752C9">
                <w:t>80°</w:t>
              </w:r>
            </w:ins>
          </w:p>
        </w:tc>
        <w:tc>
          <w:tcPr>
            <w:tcW w:w="2155" w:type="dxa"/>
            <w:shd w:val="clear" w:color="auto" w:fill="auto"/>
            <w:tcMar>
              <w:top w:w="11" w:type="dxa"/>
              <w:bottom w:w="11" w:type="dxa"/>
            </w:tcMar>
          </w:tcPr>
          <w:p w:rsidR="009C3411" w:rsidRPr="002752C9" w:rsidRDefault="009C3411" w:rsidP="009C3411">
            <w:pPr>
              <w:pStyle w:val="TAC"/>
              <w:rPr>
                <w:ins w:id="1417" w:author="作者"/>
              </w:rPr>
            </w:pPr>
            <w:ins w:id="1418" w:author="作者">
              <w:r w:rsidRPr="002752C9">
                <w:t>95.2%</w:t>
              </w:r>
            </w:ins>
          </w:p>
        </w:tc>
      </w:tr>
      <w:tr w:rsidR="009C3411" w:rsidRPr="002752C9" w:rsidTr="009C3411">
        <w:trPr>
          <w:jc w:val="center"/>
          <w:ins w:id="1419"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420" w:author="作者"/>
              </w:rPr>
            </w:pPr>
            <w:ins w:id="1421" w:author="作者">
              <w:r w:rsidRPr="002752C9">
                <w:t>90°</w:t>
              </w:r>
            </w:ins>
          </w:p>
        </w:tc>
        <w:tc>
          <w:tcPr>
            <w:tcW w:w="2155" w:type="dxa"/>
            <w:shd w:val="clear" w:color="auto" w:fill="auto"/>
            <w:tcMar>
              <w:top w:w="11" w:type="dxa"/>
              <w:bottom w:w="11" w:type="dxa"/>
            </w:tcMar>
          </w:tcPr>
          <w:p w:rsidR="009C3411" w:rsidRPr="002752C9" w:rsidRDefault="009C3411" w:rsidP="009C3411">
            <w:pPr>
              <w:pStyle w:val="TAC"/>
              <w:rPr>
                <w:ins w:id="1422" w:author="作者"/>
              </w:rPr>
            </w:pPr>
            <w:ins w:id="1423" w:author="作者">
              <w:r w:rsidRPr="002752C9">
                <w:t>99.8%</w:t>
              </w:r>
            </w:ins>
          </w:p>
        </w:tc>
      </w:tr>
    </w:tbl>
    <w:p w:rsidR="009C3411" w:rsidRPr="00DD20CF" w:rsidRDefault="009C3411" w:rsidP="009C3411">
      <w:pPr>
        <w:rPr>
          <w:ins w:id="1424" w:author="作者"/>
          <w:b/>
        </w:rPr>
      </w:pPr>
      <w:ins w:id="1425" w:author="作者">
        <w:r w:rsidRPr="00DD20CF">
          <w:rPr>
            <w:b/>
          </w:rPr>
          <w:t>Path loss and Shadow fading</w:t>
        </w:r>
      </w:ins>
    </w:p>
    <w:p w:rsidR="009C3411" w:rsidRDefault="009C3411" w:rsidP="009C3411">
      <w:pPr>
        <w:rPr>
          <w:ins w:id="1426" w:author="作者"/>
          <w:rFonts w:cs="Calibri"/>
        </w:rPr>
      </w:pPr>
      <w:ins w:id="1427" w:author="作者">
        <w:r w:rsidRPr="002752C9">
          <w:rPr>
            <w:rFonts w:cs="Calibri"/>
          </w:rPr>
          <w:lastRenderedPageBreak/>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ins>
    </w:p>
    <w:p w:rsidR="009C3411" w:rsidRPr="00167988" w:rsidRDefault="009C3411" w:rsidP="009C3411">
      <w:pPr>
        <w:tabs>
          <w:tab w:val="center" w:pos="4820"/>
          <w:tab w:val="right" w:pos="9639"/>
        </w:tabs>
        <w:rPr>
          <w:ins w:id="1428" w:author="作者"/>
          <w:rFonts w:cs="Calibri"/>
        </w:rPr>
      </w:pPr>
      <w:ins w:id="1429" w:author="作者">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ins>
    </w:p>
    <w:p w:rsidR="009C3411" w:rsidRPr="002752C9" w:rsidRDefault="009C3411" w:rsidP="009C3411">
      <w:pPr>
        <w:rPr>
          <w:ins w:id="1430" w:author="作者"/>
          <w:rFonts w:cs="Calibri"/>
        </w:rPr>
      </w:pPr>
      <w:ins w:id="1431" w:author="作者">
        <w:r w:rsidRPr="002752C9">
          <w:rPr>
            <w:rFonts w:cs="Calibri"/>
          </w:rPr>
          <w:t>where</w:t>
        </w:r>
        <w:r>
          <w:rPr>
            <w:rFonts w:cs="Calibri"/>
          </w:rPr>
          <w:tab/>
        </w:r>
      </w:ins>
      <w:ins w:id="1432" w:author="作者">
        <w:r w:rsidRPr="002752C9">
          <w:rPr>
            <w:rFonts w:cs="Calibri"/>
            <w:position w:val="-4"/>
          </w:rPr>
          <w:object w:dxaOrig="360" w:dyaOrig="260">
            <v:shape id="_x0000_i1028" type="#_x0000_t75" style="width:18.25pt;height:12.15pt" o:ole="">
              <v:imagedata r:id="rId19" o:title=""/>
            </v:shape>
            <o:OLEObject Type="Embed" ProgID="Equation.3" ShapeID="_x0000_i1028" DrawAspect="Content" ObjectID="_1739625129" r:id="rId20"/>
          </w:object>
        </w:r>
      </w:ins>
      <w:ins w:id="1433" w:author="作者">
        <w:r w:rsidRPr="002752C9">
          <w:rPr>
            <w:rFonts w:cs="Calibri"/>
          </w:rPr>
          <w:t xml:space="preserve">is the total path loss in </w:t>
        </w:r>
        <w:proofErr w:type="gramStart"/>
        <w:r w:rsidRPr="002752C9">
          <w:rPr>
            <w:rFonts w:cs="Calibri"/>
          </w:rPr>
          <w:t>dB,</w:t>
        </w:r>
        <w:proofErr w:type="gramEnd"/>
      </w:ins>
    </w:p>
    <w:p w:rsidR="009C3411" w:rsidRPr="002752C9" w:rsidRDefault="009C3411" w:rsidP="009C3411">
      <w:pPr>
        <w:spacing w:after="0"/>
        <w:rPr>
          <w:ins w:id="1434" w:author="作者"/>
          <w:rFonts w:cs="Calibri"/>
        </w:rPr>
      </w:pPr>
      <w:ins w:id="1435" w:author="作者">
        <w:r w:rsidRPr="002752C9">
          <w:rPr>
            <w:rFonts w:cs="Calibri"/>
          </w:rPr>
          <w:tab/>
        </w:r>
      </w:ins>
      <w:ins w:id="1436" w:author="作者">
        <w:r w:rsidRPr="002752C9">
          <w:rPr>
            <w:rFonts w:cs="Calibri"/>
            <w:position w:val="-12"/>
          </w:rPr>
          <w:object w:dxaOrig="440" w:dyaOrig="360">
            <v:shape id="_x0000_i1029" type="#_x0000_t75" style="width:21.95pt;height:18.25pt" o:ole="">
              <v:imagedata r:id="rId21" o:title=""/>
            </v:shape>
            <o:OLEObject Type="Embed" ProgID="Equation.3" ShapeID="_x0000_i1029" DrawAspect="Content" ObjectID="_1739625130" r:id="rId22"/>
          </w:object>
        </w:r>
      </w:ins>
      <w:ins w:id="1437" w:author="作者">
        <w:r w:rsidRPr="002752C9">
          <w:rPr>
            <w:rFonts w:cs="Calibri"/>
          </w:rPr>
          <w:t xml:space="preserve"> is the basic path loss in </w:t>
        </w:r>
        <w:proofErr w:type="gramStart"/>
        <w:r w:rsidRPr="002752C9">
          <w:rPr>
            <w:rFonts w:cs="Calibri"/>
          </w:rPr>
          <w:t>dB,</w:t>
        </w:r>
        <w:proofErr w:type="gramEnd"/>
      </w:ins>
    </w:p>
    <w:p w:rsidR="009C3411" w:rsidRPr="002752C9" w:rsidRDefault="009C3411" w:rsidP="009C3411">
      <w:pPr>
        <w:spacing w:after="0"/>
        <w:rPr>
          <w:ins w:id="1438" w:author="作者"/>
          <w:rFonts w:cs="Calibri"/>
        </w:rPr>
      </w:pPr>
      <w:ins w:id="1439" w:author="作者">
        <w:r w:rsidRPr="002752C9">
          <w:rPr>
            <w:rFonts w:cs="Calibri"/>
          </w:rPr>
          <w:tab/>
        </w:r>
      </w:ins>
    </w:p>
    <w:p w:rsidR="009C3411" w:rsidRPr="002752C9" w:rsidRDefault="009C3411" w:rsidP="009C3411">
      <w:pPr>
        <w:rPr>
          <w:ins w:id="1440" w:author="作者"/>
          <w:rFonts w:cs="Calibri"/>
          <w:szCs w:val="40"/>
        </w:rPr>
      </w:pPr>
      <w:ins w:id="1441" w:author="作者">
        <w:r w:rsidRPr="002752C9">
          <w:rPr>
            <w:rFonts w:cs="Calibri"/>
          </w:rPr>
          <w:t>This section specifies the basic path loss model (</w:t>
        </w:r>
      </w:ins>
      <w:ins w:id="1442" w:author="作者">
        <w:r w:rsidRPr="002752C9">
          <w:rPr>
            <w:rFonts w:cs="Calibri"/>
            <w:position w:val="-12"/>
          </w:rPr>
          <w:object w:dxaOrig="440" w:dyaOrig="360">
            <v:shape id="_x0000_i1030" type="#_x0000_t75" style="width:21.95pt;height:18.25pt" o:ole="">
              <v:imagedata r:id="rId23" o:title=""/>
            </v:shape>
            <o:OLEObject Type="Embed" ProgID="Equation.3" ShapeID="_x0000_i1030" DrawAspect="Content" ObjectID="_1739625131" r:id="rId24"/>
          </w:object>
        </w:r>
      </w:ins>
      <w:ins w:id="1443" w:author="作者">
        <w:r w:rsidRPr="002752C9">
          <w:rPr>
            <w:rFonts w:cs="Calibri"/>
          </w:rPr>
          <w:t>) which accounts for the signal</w:t>
        </w:r>
        <w:r>
          <w:rPr>
            <w:rFonts w:cs="Calibri"/>
          </w:rPr>
          <w:t>'</w:t>
        </w:r>
        <w:r w:rsidRPr="002752C9">
          <w:rPr>
            <w:rFonts w:cs="Calibri"/>
          </w:rPr>
          <w:t xml:space="preserve">s free space propagation, clutter loss, and shadow fading. </w:t>
        </w:r>
      </w:ins>
    </w:p>
    <w:p w:rsidR="009C3411" w:rsidRDefault="009C3411" w:rsidP="009C3411">
      <w:pPr>
        <w:rPr>
          <w:ins w:id="1444" w:author="作者"/>
          <w:rFonts w:cs="Calibri"/>
        </w:rPr>
      </w:pPr>
      <w:ins w:id="1445" w:author="作者">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ins>
    </w:p>
    <w:p w:rsidR="009C3411" w:rsidRPr="00167988" w:rsidRDefault="009C3411" w:rsidP="009C3411">
      <w:pPr>
        <w:tabs>
          <w:tab w:val="center" w:pos="4820"/>
          <w:tab w:val="right" w:pos="9639"/>
        </w:tabs>
        <w:rPr>
          <w:ins w:id="1446" w:author="作者"/>
          <w:rFonts w:cs="Calibri"/>
        </w:rPr>
      </w:pPr>
      <w:ins w:id="1447" w:author="作者">
        <w:r w:rsidRPr="00167988">
          <w:rPr>
            <w:rFonts w:cs="Calibri"/>
          </w:rPr>
          <w:tab/>
        </w:r>
        <w:r>
          <w:rPr>
            <w:rFonts w:cs="Calibri"/>
            <w:noProof/>
            <w:lang w:val="en-US" w:eastAsia="zh-CN"/>
          </w:rPr>
          <w:drawing>
            <wp:inline distT="0" distB="0" distL="0" distR="0" wp14:anchorId="3E51E4F0" wp14:editId="66C89E35">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ins>
    </w:p>
    <w:p w:rsidR="009C3411" w:rsidRDefault="009C3411" w:rsidP="009C3411">
      <w:pPr>
        <w:rPr>
          <w:ins w:id="1448" w:author="作者"/>
          <w:rFonts w:eastAsia="MS Mincho"/>
          <w:lang w:eastAsia="ja-JP"/>
        </w:rPr>
      </w:pPr>
      <w:ins w:id="1449" w:author="作者">
        <w:r w:rsidRPr="002752C9">
          <w:rPr>
            <w:position w:val="-12"/>
            <w:lang w:eastAsia="x-none"/>
          </w:rPr>
          <w:object w:dxaOrig="999" w:dyaOrig="360">
            <v:shape id="_x0000_i1031" type="#_x0000_t75" style="width:50.05pt;height:18.25pt" o:ole="">
              <v:imagedata r:id="rId26" o:title=""/>
            </v:shape>
            <o:OLEObject Type="Embed" ProgID="Equation.3" ShapeID="_x0000_i1031" DrawAspect="Content" ObjectID="_1739625132" r:id="rId27"/>
          </w:object>
        </w:r>
      </w:ins>
      <w:ins w:id="1450" w:author="作者">
        <w:r w:rsidRPr="002752C9">
          <w:rPr>
            <w:lang w:eastAsia="x-none"/>
          </w:rPr>
          <w:t xml:space="preserve">is clutter loss, and </w:t>
        </w:r>
      </w:ins>
      <w:ins w:id="1451" w:author="作者">
        <w:r w:rsidRPr="002752C9">
          <w:rPr>
            <w:position w:val="-6"/>
            <w:lang w:eastAsia="x-none"/>
          </w:rPr>
          <w:object w:dxaOrig="380" w:dyaOrig="279">
            <v:shape id="_x0000_i1032" type="#_x0000_t75" style="width:17.75pt;height:13.55pt" o:ole="">
              <v:imagedata r:id="rId28" o:title=""/>
            </v:shape>
            <o:OLEObject Type="Embed" ProgID="Equation.3" ShapeID="_x0000_i1032" DrawAspect="Content" ObjectID="_1739625133" r:id="rId29"/>
          </w:object>
        </w:r>
      </w:ins>
      <w:ins w:id="1452" w:author="作者">
        <w:r w:rsidRPr="002752C9">
          <w:rPr>
            <w:lang w:eastAsia="x-none"/>
          </w:rPr>
          <w:t xml:space="preserve"> is shadow fading loss represented by a random number generated by the normal distribution, i.e., </w:t>
        </w:r>
      </w:ins>
      <w:ins w:id="1453" w:author="作者">
        <w:r w:rsidRPr="002752C9">
          <w:rPr>
            <w:position w:val="-6"/>
            <w:lang w:eastAsia="x-none"/>
          </w:rPr>
          <w:object w:dxaOrig="380" w:dyaOrig="279">
            <v:shape id="_x0000_i1033" type="#_x0000_t75" style="width:17.75pt;height:13.55pt" o:ole="">
              <v:imagedata r:id="rId30" o:title=""/>
            </v:shape>
            <o:OLEObject Type="Embed" ProgID="Equation.3" ShapeID="_x0000_i1033" DrawAspect="Content" ObjectID="_1739625134" r:id="rId31"/>
          </w:object>
        </w:r>
      </w:ins>
      <w:ins w:id="1454" w:author="作者">
        <w:r w:rsidRPr="002752C9">
          <w:rPr>
            <w:lang w:eastAsia="x-none"/>
          </w:rPr>
          <w:t xml:space="preserve"> ~</w:t>
        </w:r>
      </w:ins>
      <w:ins w:id="1455" w:author="作者">
        <w:r w:rsidRPr="002752C9">
          <w:rPr>
            <w:rFonts w:eastAsia="MS Mincho"/>
            <w:position w:val="-12"/>
            <w:lang w:eastAsia="ja-JP"/>
          </w:rPr>
          <w:object w:dxaOrig="999" w:dyaOrig="380">
            <v:shape id="_x0000_i1034" type="#_x0000_t75" style="width:50.05pt;height:17.75pt" o:ole="">
              <v:imagedata r:id="rId32" o:title=""/>
            </v:shape>
            <o:OLEObject Type="Embed" ProgID="Equation.3" ShapeID="_x0000_i1034" DrawAspect="Content" ObjectID="_1739625135" r:id="rId33"/>
          </w:object>
        </w:r>
      </w:ins>
      <w:ins w:id="1456" w:author="作者">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ins>
    </w:p>
    <w:p w:rsidR="009C3411" w:rsidRPr="002752C9" w:rsidRDefault="009C3411" w:rsidP="009C3411">
      <w:pPr>
        <w:pStyle w:val="TH"/>
        <w:spacing w:before="240"/>
        <w:rPr>
          <w:ins w:id="1457" w:author="作者"/>
          <w:lang w:eastAsia="ko-KR"/>
        </w:rPr>
      </w:pPr>
      <w:ins w:id="1458" w:author="作者">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rsidTr="009C3411">
        <w:trPr>
          <w:jc w:val="center"/>
          <w:ins w:id="1459" w:author="作者"/>
        </w:trPr>
        <w:tc>
          <w:tcPr>
            <w:tcW w:w="1021" w:type="dxa"/>
            <w:vMerge w:val="restart"/>
            <w:shd w:val="clear" w:color="auto" w:fill="auto"/>
            <w:tcMar>
              <w:top w:w="11" w:type="dxa"/>
              <w:bottom w:w="11" w:type="dxa"/>
            </w:tcMar>
            <w:vAlign w:val="bottom"/>
          </w:tcPr>
          <w:p w:rsidR="009C3411" w:rsidRPr="002752C9" w:rsidRDefault="009C3411" w:rsidP="009C3411">
            <w:pPr>
              <w:pStyle w:val="TAC"/>
              <w:rPr>
                <w:ins w:id="1460" w:author="作者"/>
                <w:rFonts w:eastAsia="MS Mincho"/>
                <w:lang w:eastAsia="ja-JP"/>
              </w:rPr>
            </w:pPr>
            <w:ins w:id="1461" w:author="作者">
              <w:r w:rsidRPr="002752C9">
                <w:rPr>
                  <w:rFonts w:eastAsia="MS Mincho"/>
                  <w:lang w:eastAsia="ja-JP"/>
                </w:rPr>
                <w:t>Elevation</w:t>
              </w:r>
            </w:ins>
          </w:p>
        </w:tc>
        <w:tc>
          <w:tcPr>
            <w:tcW w:w="3382" w:type="dxa"/>
            <w:gridSpan w:val="3"/>
            <w:shd w:val="clear" w:color="auto" w:fill="auto"/>
            <w:tcMar>
              <w:top w:w="11" w:type="dxa"/>
              <w:bottom w:w="11" w:type="dxa"/>
            </w:tcMar>
            <w:vAlign w:val="bottom"/>
          </w:tcPr>
          <w:p w:rsidR="009C3411" w:rsidRPr="002752C9" w:rsidRDefault="009C3411" w:rsidP="009C3411">
            <w:pPr>
              <w:pStyle w:val="TAC"/>
              <w:rPr>
                <w:ins w:id="1462" w:author="作者"/>
                <w:rFonts w:eastAsia="MS Mincho"/>
                <w:lang w:eastAsia="ja-JP"/>
              </w:rPr>
            </w:pPr>
            <w:ins w:id="1463" w:author="作者">
              <w:r>
                <w:rPr>
                  <w:rFonts w:eastAsia="MS Mincho"/>
                  <w:lang w:eastAsia="ja-JP"/>
                </w:rPr>
                <w:t>2GHz 3.5GHz</w:t>
              </w:r>
            </w:ins>
          </w:p>
        </w:tc>
      </w:tr>
      <w:tr w:rsidR="009C3411" w:rsidRPr="002752C9" w:rsidTr="009C3411">
        <w:trPr>
          <w:jc w:val="center"/>
          <w:ins w:id="1464" w:author="作者"/>
        </w:trPr>
        <w:tc>
          <w:tcPr>
            <w:tcW w:w="1021" w:type="dxa"/>
            <w:vMerge/>
            <w:shd w:val="clear" w:color="auto" w:fill="auto"/>
            <w:tcMar>
              <w:top w:w="11" w:type="dxa"/>
              <w:bottom w:w="11" w:type="dxa"/>
            </w:tcMar>
            <w:vAlign w:val="bottom"/>
          </w:tcPr>
          <w:p w:rsidR="009C3411" w:rsidRPr="002752C9" w:rsidRDefault="009C3411" w:rsidP="009C3411">
            <w:pPr>
              <w:pStyle w:val="TAC"/>
              <w:rPr>
                <w:ins w:id="1465" w:author="作者"/>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ins w:id="1466" w:author="作者"/>
                <w:rFonts w:eastAsia="MS Mincho"/>
                <w:lang w:eastAsia="ja-JP"/>
              </w:rPr>
            </w:pPr>
            <w:ins w:id="1467" w:author="作者">
              <w:r w:rsidRPr="002752C9">
                <w:rPr>
                  <w:rFonts w:eastAsia="MS Mincho"/>
                  <w:lang w:eastAsia="ja-JP"/>
                </w:rPr>
                <w:t>LOS</w:t>
              </w:r>
            </w:ins>
          </w:p>
        </w:tc>
        <w:tc>
          <w:tcPr>
            <w:tcW w:w="2155" w:type="dxa"/>
            <w:gridSpan w:val="2"/>
            <w:shd w:val="clear" w:color="auto" w:fill="auto"/>
            <w:tcMar>
              <w:top w:w="11" w:type="dxa"/>
              <w:bottom w:w="11" w:type="dxa"/>
            </w:tcMar>
            <w:vAlign w:val="bottom"/>
          </w:tcPr>
          <w:p w:rsidR="009C3411" w:rsidRPr="002752C9" w:rsidRDefault="009C3411" w:rsidP="009C3411">
            <w:pPr>
              <w:pStyle w:val="TAC"/>
              <w:rPr>
                <w:ins w:id="1468" w:author="作者"/>
                <w:rFonts w:eastAsia="MS Mincho"/>
                <w:lang w:eastAsia="ja-JP"/>
              </w:rPr>
            </w:pPr>
            <w:ins w:id="1469" w:author="作者">
              <w:r w:rsidRPr="002752C9">
                <w:rPr>
                  <w:rFonts w:eastAsia="MS Mincho"/>
                  <w:lang w:eastAsia="ja-JP"/>
                </w:rPr>
                <w:t>NLOS</w:t>
              </w:r>
            </w:ins>
          </w:p>
        </w:tc>
      </w:tr>
      <w:tr w:rsidR="009C3411" w:rsidRPr="002752C9" w:rsidTr="009C3411">
        <w:trPr>
          <w:jc w:val="center"/>
          <w:ins w:id="1470" w:author="作者"/>
        </w:trPr>
        <w:tc>
          <w:tcPr>
            <w:tcW w:w="1021" w:type="dxa"/>
            <w:vMerge/>
            <w:shd w:val="clear" w:color="auto" w:fill="auto"/>
            <w:tcMar>
              <w:top w:w="11" w:type="dxa"/>
              <w:bottom w:w="11" w:type="dxa"/>
            </w:tcMar>
            <w:vAlign w:val="bottom"/>
          </w:tcPr>
          <w:p w:rsidR="009C3411" w:rsidRPr="002752C9" w:rsidRDefault="009C3411" w:rsidP="009C3411">
            <w:pPr>
              <w:pStyle w:val="TAC"/>
              <w:rPr>
                <w:ins w:id="1471" w:author="作者"/>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ins w:id="1472" w:author="作者"/>
                <w:rFonts w:eastAsia="MS Mincho"/>
                <w:lang w:eastAsia="ja-JP"/>
              </w:rPr>
            </w:pPr>
            <w:ins w:id="1473" w:author="作者">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1474" w:author="作者">
              <w:r w:rsidRPr="002752C9">
                <w:rPr>
                  <w:rFonts w:eastAsia="MS Mincho"/>
                  <w:position w:val="-12"/>
                  <w:lang w:eastAsia="ja-JP"/>
                </w:rPr>
                <w:object w:dxaOrig="400" w:dyaOrig="360">
                  <v:shape id="_x0000_i1035" type="#_x0000_t75" style="width:20.1pt;height:18.25pt" o:ole="">
                    <v:imagedata r:id="rId34" o:title=""/>
                  </v:shape>
                  <o:OLEObject Type="Embed" ProgID="Equation.3" ShapeID="_x0000_i1035" DrawAspect="Content" ObjectID="_1739625136" r:id="rId35"/>
                </w:object>
              </w:r>
            </w:ins>
            <w:ins w:id="1475" w:author="作者">
              <w:r w:rsidRPr="002752C9">
                <w:rPr>
                  <w:rFonts w:eastAsia="MS Mincho"/>
                  <w:lang w:eastAsia="ja-JP"/>
                </w:rPr>
                <w:fldChar w:fldCharType="end"/>
              </w:r>
              <w:r w:rsidRPr="002752C9">
                <w:rPr>
                  <w:rFonts w:eastAsia="MS Mincho"/>
                  <w:lang w:eastAsia="ja-JP"/>
                </w:rPr>
                <w:t>(dB)</w:t>
              </w:r>
            </w:ins>
          </w:p>
        </w:tc>
        <w:tc>
          <w:tcPr>
            <w:tcW w:w="1134" w:type="dxa"/>
            <w:shd w:val="clear" w:color="auto" w:fill="auto"/>
            <w:tcMar>
              <w:top w:w="11" w:type="dxa"/>
              <w:bottom w:w="11" w:type="dxa"/>
            </w:tcMar>
            <w:vAlign w:val="bottom"/>
          </w:tcPr>
          <w:p w:rsidR="009C3411" w:rsidRPr="002752C9" w:rsidRDefault="009C3411" w:rsidP="009C3411">
            <w:pPr>
              <w:pStyle w:val="TAC"/>
              <w:rPr>
                <w:ins w:id="1476" w:author="作者"/>
                <w:rFonts w:eastAsia="MS Mincho"/>
                <w:lang w:eastAsia="ja-JP"/>
              </w:rPr>
            </w:pPr>
            <w:ins w:id="1477" w:author="作者">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1478" w:author="作者">
              <w:r w:rsidRPr="002752C9">
                <w:rPr>
                  <w:rFonts w:eastAsia="MS Mincho"/>
                  <w:position w:val="-12"/>
                  <w:lang w:eastAsia="ja-JP"/>
                </w:rPr>
                <w:object w:dxaOrig="400" w:dyaOrig="360">
                  <v:shape id="_x0000_i1036" type="#_x0000_t75" style="width:20.1pt;height:18.25pt" o:ole="">
                    <v:imagedata r:id="rId34" o:title=""/>
                  </v:shape>
                  <o:OLEObject Type="Embed" ProgID="Equation.3" ShapeID="_x0000_i1036" DrawAspect="Content" ObjectID="_1739625137" r:id="rId36"/>
                </w:object>
              </w:r>
            </w:ins>
            <w:ins w:id="1479" w:author="作者">
              <w:r w:rsidRPr="002752C9">
                <w:rPr>
                  <w:rFonts w:eastAsia="MS Mincho"/>
                  <w:lang w:eastAsia="ja-JP"/>
                </w:rPr>
                <w:fldChar w:fldCharType="end"/>
              </w:r>
              <w:r w:rsidRPr="002752C9">
                <w:rPr>
                  <w:rFonts w:eastAsia="MS Mincho"/>
                  <w:lang w:eastAsia="ja-JP"/>
                </w:rPr>
                <w:t>(dB)</w:t>
              </w:r>
            </w:ins>
          </w:p>
        </w:tc>
        <w:tc>
          <w:tcPr>
            <w:tcW w:w="1021" w:type="dxa"/>
            <w:shd w:val="clear" w:color="auto" w:fill="auto"/>
            <w:tcMar>
              <w:top w:w="11" w:type="dxa"/>
              <w:bottom w:w="11" w:type="dxa"/>
            </w:tcMar>
            <w:vAlign w:val="bottom"/>
          </w:tcPr>
          <w:p w:rsidR="009C3411" w:rsidRPr="002752C9" w:rsidRDefault="009C3411" w:rsidP="009C3411">
            <w:pPr>
              <w:pStyle w:val="TAC"/>
              <w:rPr>
                <w:ins w:id="1480" w:author="作者"/>
                <w:rFonts w:eastAsia="MS Mincho"/>
                <w:lang w:eastAsia="ja-JP"/>
              </w:rPr>
            </w:pPr>
            <w:ins w:id="1481" w:author="作者">
              <w:r w:rsidRPr="002752C9">
                <w:rPr>
                  <w:rFonts w:eastAsia="MS Mincho"/>
                  <w:position w:val="-6"/>
                  <w:lang w:eastAsia="ja-JP"/>
                </w:rPr>
                <w:object w:dxaOrig="360" w:dyaOrig="279">
                  <v:shape id="_x0000_i1037" type="#_x0000_t75" style="width:18.25pt;height:13.55pt" o:ole="">
                    <v:imagedata r:id="rId37" o:title=""/>
                  </v:shape>
                  <o:OLEObject Type="Embed" ProgID="Equation.3" ShapeID="_x0000_i1037" DrawAspect="Content" ObjectID="_1739625138" r:id="rId38"/>
                </w:object>
              </w:r>
            </w:ins>
            <w:ins w:id="1482" w:author="作者">
              <w:r w:rsidRPr="002752C9">
                <w:rPr>
                  <w:rFonts w:eastAsia="MS Mincho"/>
                  <w:lang w:eastAsia="ja-JP"/>
                </w:rPr>
                <w:t>(dB)</w:t>
              </w:r>
            </w:ins>
          </w:p>
        </w:tc>
      </w:tr>
      <w:tr w:rsidR="009C3411" w:rsidRPr="002752C9" w:rsidTr="009C3411">
        <w:trPr>
          <w:jc w:val="center"/>
          <w:ins w:id="1483" w:author="作者"/>
        </w:trPr>
        <w:tc>
          <w:tcPr>
            <w:tcW w:w="1021" w:type="dxa"/>
            <w:shd w:val="clear" w:color="auto" w:fill="auto"/>
            <w:tcMar>
              <w:top w:w="11" w:type="dxa"/>
              <w:bottom w:w="11" w:type="dxa"/>
            </w:tcMar>
            <w:vAlign w:val="bottom"/>
          </w:tcPr>
          <w:p w:rsidR="009C3411" w:rsidRPr="002752C9" w:rsidRDefault="009C3411" w:rsidP="009C3411">
            <w:pPr>
              <w:pStyle w:val="TAC"/>
              <w:rPr>
                <w:ins w:id="1484" w:author="作者"/>
              </w:rPr>
            </w:pPr>
            <w:ins w:id="1485" w:author="作者">
              <w:r w:rsidRPr="002752C9">
                <w:t>10°</w:t>
              </w:r>
            </w:ins>
          </w:p>
        </w:tc>
        <w:tc>
          <w:tcPr>
            <w:tcW w:w="1227" w:type="dxa"/>
            <w:shd w:val="clear" w:color="auto" w:fill="auto"/>
            <w:tcMar>
              <w:top w:w="11" w:type="dxa"/>
              <w:bottom w:w="11" w:type="dxa"/>
            </w:tcMar>
            <w:vAlign w:val="bottom"/>
          </w:tcPr>
          <w:p w:rsidR="009C3411" w:rsidRPr="002752C9" w:rsidRDefault="009C3411" w:rsidP="009C3411">
            <w:pPr>
              <w:pStyle w:val="TAC"/>
              <w:rPr>
                <w:ins w:id="1486" w:author="作者"/>
                <w:rFonts w:cs="Calibri"/>
                <w:lang w:val="en"/>
              </w:rPr>
            </w:pPr>
            <w:ins w:id="1487" w:author="作者">
              <w:r w:rsidRPr="002752C9">
                <w:rPr>
                  <w:lang w:val="en"/>
                </w:rPr>
                <w:t>1.79</w:t>
              </w:r>
            </w:ins>
          </w:p>
        </w:tc>
        <w:tc>
          <w:tcPr>
            <w:tcW w:w="1134" w:type="dxa"/>
            <w:shd w:val="clear" w:color="auto" w:fill="auto"/>
            <w:tcMar>
              <w:top w:w="11" w:type="dxa"/>
              <w:bottom w:w="11" w:type="dxa"/>
            </w:tcMar>
            <w:vAlign w:val="bottom"/>
          </w:tcPr>
          <w:p w:rsidR="009C3411" w:rsidRPr="002752C9" w:rsidRDefault="009C3411" w:rsidP="009C3411">
            <w:pPr>
              <w:pStyle w:val="TAC"/>
              <w:rPr>
                <w:ins w:id="1488" w:author="作者"/>
                <w:rFonts w:cs="Calibri"/>
                <w:lang w:val="en"/>
              </w:rPr>
            </w:pPr>
            <w:ins w:id="1489" w:author="作者">
              <w:r w:rsidRPr="002752C9">
                <w:rPr>
                  <w:lang w:val="en"/>
                </w:rPr>
                <w:t>8.93</w:t>
              </w:r>
            </w:ins>
          </w:p>
        </w:tc>
        <w:tc>
          <w:tcPr>
            <w:tcW w:w="1021" w:type="dxa"/>
            <w:shd w:val="clear" w:color="auto" w:fill="auto"/>
            <w:tcMar>
              <w:top w:w="11" w:type="dxa"/>
              <w:bottom w:w="11" w:type="dxa"/>
            </w:tcMar>
            <w:vAlign w:val="bottom"/>
          </w:tcPr>
          <w:p w:rsidR="009C3411" w:rsidRPr="002752C9" w:rsidRDefault="009C3411" w:rsidP="009C3411">
            <w:pPr>
              <w:pStyle w:val="TAC"/>
              <w:rPr>
                <w:ins w:id="1490" w:author="作者"/>
                <w:rFonts w:cs="Calibri"/>
                <w:lang w:val="en"/>
              </w:rPr>
            </w:pPr>
            <w:ins w:id="1491" w:author="作者">
              <w:r w:rsidRPr="002752C9">
                <w:rPr>
                  <w:lang w:val="en"/>
                </w:rPr>
                <w:t>19.52</w:t>
              </w:r>
            </w:ins>
          </w:p>
        </w:tc>
      </w:tr>
      <w:tr w:rsidR="009C3411" w:rsidRPr="002752C9" w:rsidTr="009C3411">
        <w:trPr>
          <w:jc w:val="center"/>
          <w:ins w:id="1492" w:author="作者"/>
        </w:trPr>
        <w:tc>
          <w:tcPr>
            <w:tcW w:w="1021" w:type="dxa"/>
            <w:shd w:val="clear" w:color="auto" w:fill="auto"/>
            <w:tcMar>
              <w:top w:w="11" w:type="dxa"/>
              <w:bottom w:w="11" w:type="dxa"/>
            </w:tcMar>
            <w:vAlign w:val="bottom"/>
          </w:tcPr>
          <w:p w:rsidR="009C3411" w:rsidRPr="002752C9" w:rsidRDefault="009C3411" w:rsidP="009C3411">
            <w:pPr>
              <w:pStyle w:val="TAC"/>
              <w:rPr>
                <w:ins w:id="1493" w:author="作者"/>
              </w:rPr>
            </w:pPr>
            <w:ins w:id="1494" w:author="作者">
              <w:r w:rsidRPr="002752C9">
                <w:t>20°</w:t>
              </w:r>
            </w:ins>
          </w:p>
        </w:tc>
        <w:tc>
          <w:tcPr>
            <w:tcW w:w="1227" w:type="dxa"/>
            <w:shd w:val="clear" w:color="auto" w:fill="auto"/>
            <w:tcMar>
              <w:top w:w="11" w:type="dxa"/>
              <w:bottom w:w="11" w:type="dxa"/>
            </w:tcMar>
            <w:vAlign w:val="bottom"/>
          </w:tcPr>
          <w:p w:rsidR="009C3411" w:rsidRPr="002752C9" w:rsidRDefault="009C3411" w:rsidP="009C3411">
            <w:pPr>
              <w:pStyle w:val="TAC"/>
              <w:rPr>
                <w:ins w:id="1495" w:author="作者"/>
                <w:rFonts w:cs="Calibri"/>
                <w:lang w:val="en"/>
              </w:rPr>
            </w:pPr>
            <w:ins w:id="1496" w:author="作者">
              <w:r w:rsidRPr="002752C9">
                <w:rPr>
                  <w:lang w:val="en"/>
                </w:rPr>
                <w:t>1.14</w:t>
              </w:r>
            </w:ins>
          </w:p>
        </w:tc>
        <w:tc>
          <w:tcPr>
            <w:tcW w:w="1134" w:type="dxa"/>
            <w:shd w:val="clear" w:color="auto" w:fill="auto"/>
            <w:tcMar>
              <w:top w:w="11" w:type="dxa"/>
              <w:bottom w:w="11" w:type="dxa"/>
            </w:tcMar>
            <w:vAlign w:val="bottom"/>
          </w:tcPr>
          <w:p w:rsidR="009C3411" w:rsidRPr="002752C9" w:rsidRDefault="009C3411" w:rsidP="009C3411">
            <w:pPr>
              <w:pStyle w:val="TAC"/>
              <w:rPr>
                <w:ins w:id="1497" w:author="作者"/>
                <w:rFonts w:cs="Calibri"/>
                <w:lang w:val="en"/>
              </w:rPr>
            </w:pPr>
            <w:ins w:id="1498" w:author="作者">
              <w:r w:rsidRPr="002752C9">
                <w:rPr>
                  <w:lang w:val="en"/>
                </w:rPr>
                <w:t>9.08</w:t>
              </w:r>
            </w:ins>
          </w:p>
        </w:tc>
        <w:tc>
          <w:tcPr>
            <w:tcW w:w="1021" w:type="dxa"/>
            <w:shd w:val="clear" w:color="auto" w:fill="auto"/>
            <w:tcMar>
              <w:top w:w="11" w:type="dxa"/>
              <w:bottom w:w="11" w:type="dxa"/>
            </w:tcMar>
            <w:vAlign w:val="bottom"/>
          </w:tcPr>
          <w:p w:rsidR="009C3411" w:rsidRPr="002752C9" w:rsidRDefault="009C3411" w:rsidP="009C3411">
            <w:pPr>
              <w:pStyle w:val="TAC"/>
              <w:rPr>
                <w:ins w:id="1499" w:author="作者"/>
                <w:rFonts w:cs="Calibri"/>
                <w:lang w:val="en"/>
              </w:rPr>
            </w:pPr>
            <w:ins w:id="1500" w:author="作者">
              <w:r w:rsidRPr="002752C9">
                <w:rPr>
                  <w:lang w:val="en"/>
                </w:rPr>
                <w:t>18.17</w:t>
              </w:r>
            </w:ins>
          </w:p>
        </w:tc>
      </w:tr>
      <w:tr w:rsidR="009C3411" w:rsidRPr="002752C9" w:rsidTr="009C3411">
        <w:trPr>
          <w:jc w:val="center"/>
          <w:ins w:id="1501" w:author="作者"/>
        </w:trPr>
        <w:tc>
          <w:tcPr>
            <w:tcW w:w="1021" w:type="dxa"/>
            <w:shd w:val="clear" w:color="auto" w:fill="auto"/>
            <w:tcMar>
              <w:top w:w="11" w:type="dxa"/>
              <w:bottom w:w="11" w:type="dxa"/>
            </w:tcMar>
            <w:vAlign w:val="bottom"/>
          </w:tcPr>
          <w:p w:rsidR="009C3411" w:rsidRPr="002752C9" w:rsidRDefault="009C3411" w:rsidP="009C3411">
            <w:pPr>
              <w:pStyle w:val="TAC"/>
              <w:rPr>
                <w:ins w:id="1502" w:author="作者"/>
              </w:rPr>
            </w:pPr>
            <w:ins w:id="1503" w:author="作者">
              <w:r w:rsidRPr="002752C9">
                <w:t>30°</w:t>
              </w:r>
            </w:ins>
          </w:p>
        </w:tc>
        <w:tc>
          <w:tcPr>
            <w:tcW w:w="1227" w:type="dxa"/>
            <w:shd w:val="clear" w:color="auto" w:fill="auto"/>
            <w:tcMar>
              <w:top w:w="11" w:type="dxa"/>
              <w:bottom w:w="11" w:type="dxa"/>
            </w:tcMar>
            <w:vAlign w:val="bottom"/>
          </w:tcPr>
          <w:p w:rsidR="009C3411" w:rsidRPr="002752C9" w:rsidRDefault="009C3411" w:rsidP="009C3411">
            <w:pPr>
              <w:pStyle w:val="TAC"/>
              <w:rPr>
                <w:ins w:id="1504" w:author="作者"/>
                <w:rFonts w:cs="Calibri"/>
                <w:lang w:val="en"/>
              </w:rPr>
            </w:pPr>
            <w:ins w:id="1505" w:author="作者">
              <w:r w:rsidRPr="002752C9">
                <w:rPr>
                  <w:lang w:val="en"/>
                </w:rPr>
                <w:t>1.14</w:t>
              </w:r>
            </w:ins>
          </w:p>
        </w:tc>
        <w:tc>
          <w:tcPr>
            <w:tcW w:w="1134" w:type="dxa"/>
            <w:shd w:val="clear" w:color="auto" w:fill="auto"/>
            <w:tcMar>
              <w:top w:w="11" w:type="dxa"/>
              <w:bottom w:w="11" w:type="dxa"/>
            </w:tcMar>
            <w:vAlign w:val="bottom"/>
          </w:tcPr>
          <w:p w:rsidR="009C3411" w:rsidRPr="002752C9" w:rsidRDefault="009C3411" w:rsidP="009C3411">
            <w:pPr>
              <w:pStyle w:val="TAC"/>
              <w:rPr>
                <w:ins w:id="1506" w:author="作者"/>
                <w:rFonts w:cs="Calibri"/>
                <w:lang w:val="en"/>
              </w:rPr>
            </w:pPr>
            <w:ins w:id="1507" w:author="作者">
              <w:r w:rsidRPr="002752C9">
                <w:rPr>
                  <w:lang w:val="en"/>
                </w:rPr>
                <w:t>8.78</w:t>
              </w:r>
            </w:ins>
          </w:p>
        </w:tc>
        <w:tc>
          <w:tcPr>
            <w:tcW w:w="1021" w:type="dxa"/>
            <w:shd w:val="clear" w:color="auto" w:fill="auto"/>
            <w:tcMar>
              <w:top w:w="11" w:type="dxa"/>
              <w:bottom w:w="11" w:type="dxa"/>
            </w:tcMar>
            <w:vAlign w:val="bottom"/>
          </w:tcPr>
          <w:p w:rsidR="009C3411" w:rsidRPr="002752C9" w:rsidRDefault="009C3411" w:rsidP="009C3411">
            <w:pPr>
              <w:pStyle w:val="TAC"/>
              <w:rPr>
                <w:ins w:id="1508" w:author="作者"/>
                <w:rFonts w:cs="Calibri"/>
                <w:lang w:val="en"/>
              </w:rPr>
            </w:pPr>
            <w:ins w:id="1509" w:author="作者">
              <w:r w:rsidRPr="002752C9">
                <w:rPr>
                  <w:lang w:val="en"/>
                </w:rPr>
                <w:t>18.42</w:t>
              </w:r>
            </w:ins>
          </w:p>
        </w:tc>
      </w:tr>
      <w:tr w:rsidR="009C3411" w:rsidRPr="002752C9" w:rsidTr="009C3411">
        <w:trPr>
          <w:jc w:val="center"/>
          <w:ins w:id="1510" w:author="作者"/>
        </w:trPr>
        <w:tc>
          <w:tcPr>
            <w:tcW w:w="1021" w:type="dxa"/>
            <w:shd w:val="clear" w:color="auto" w:fill="auto"/>
            <w:tcMar>
              <w:top w:w="11" w:type="dxa"/>
              <w:bottom w:w="11" w:type="dxa"/>
            </w:tcMar>
            <w:vAlign w:val="bottom"/>
          </w:tcPr>
          <w:p w:rsidR="009C3411" w:rsidRPr="002752C9" w:rsidRDefault="009C3411" w:rsidP="009C3411">
            <w:pPr>
              <w:pStyle w:val="TAC"/>
              <w:rPr>
                <w:ins w:id="1511" w:author="作者"/>
              </w:rPr>
            </w:pPr>
            <w:ins w:id="1512" w:author="作者">
              <w:r w:rsidRPr="002752C9">
                <w:t>40°</w:t>
              </w:r>
            </w:ins>
          </w:p>
        </w:tc>
        <w:tc>
          <w:tcPr>
            <w:tcW w:w="1227" w:type="dxa"/>
            <w:shd w:val="clear" w:color="auto" w:fill="auto"/>
            <w:tcMar>
              <w:top w:w="11" w:type="dxa"/>
              <w:bottom w:w="11" w:type="dxa"/>
            </w:tcMar>
            <w:vAlign w:val="bottom"/>
          </w:tcPr>
          <w:p w:rsidR="009C3411" w:rsidRPr="002752C9" w:rsidRDefault="009C3411" w:rsidP="009C3411">
            <w:pPr>
              <w:pStyle w:val="TAC"/>
              <w:rPr>
                <w:ins w:id="1513" w:author="作者"/>
                <w:rFonts w:cs="Calibri"/>
                <w:lang w:val="en"/>
              </w:rPr>
            </w:pPr>
            <w:ins w:id="1514" w:author="作者">
              <w:r w:rsidRPr="002752C9">
                <w:rPr>
                  <w:lang w:val="en"/>
                </w:rPr>
                <w:t>0.92</w:t>
              </w:r>
            </w:ins>
          </w:p>
        </w:tc>
        <w:tc>
          <w:tcPr>
            <w:tcW w:w="1134" w:type="dxa"/>
            <w:shd w:val="clear" w:color="auto" w:fill="auto"/>
            <w:tcMar>
              <w:top w:w="11" w:type="dxa"/>
              <w:bottom w:w="11" w:type="dxa"/>
            </w:tcMar>
            <w:vAlign w:val="bottom"/>
          </w:tcPr>
          <w:p w:rsidR="009C3411" w:rsidRPr="002752C9" w:rsidRDefault="009C3411" w:rsidP="009C3411">
            <w:pPr>
              <w:pStyle w:val="TAC"/>
              <w:rPr>
                <w:ins w:id="1515" w:author="作者"/>
                <w:rFonts w:cs="Calibri"/>
                <w:lang w:val="en"/>
              </w:rPr>
            </w:pPr>
            <w:ins w:id="1516" w:author="作者">
              <w:r w:rsidRPr="002752C9">
                <w:rPr>
                  <w:lang w:val="en"/>
                </w:rPr>
                <w:t>10.25</w:t>
              </w:r>
            </w:ins>
          </w:p>
        </w:tc>
        <w:tc>
          <w:tcPr>
            <w:tcW w:w="1021" w:type="dxa"/>
            <w:shd w:val="clear" w:color="auto" w:fill="auto"/>
            <w:tcMar>
              <w:top w:w="11" w:type="dxa"/>
              <w:bottom w:w="11" w:type="dxa"/>
            </w:tcMar>
            <w:vAlign w:val="bottom"/>
          </w:tcPr>
          <w:p w:rsidR="009C3411" w:rsidRPr="002752C9" w:rsidRDefault="009C3411" w:rsidP="009C3411">
            <w:pPr>
              <w:pStyle w:val="TAC"/>
              <w:rPr>
                <w:ins w:id="1517" w:author="作者"/>
                <w:rFonts w:cs="Calibri"/>
                <w:lang w:val="en"/>
              </w:rPr>
            </w:pPr>
            <w:ins w:id="1518" w:author="作者">
              <w:r w:rsidRPr="002752C9">
                <w:rPr>
                  <w:lang w:val="en"/>
                </w:rPr>
                <w:t>18.28</w:t>
              </w:r>
            </w:ins>
          </w:p>
        </w:tc>
      </w:tr>
      <w:tr w:rsidR="009C3411" w:rsidRPr="002752C9" w:rsidTr="009C3411">
        <w:trPr>
          <w:jc w:val="center"/>
          <w:ins w:id="1519" w:author="作者"/>
        </w:trPr>
        <w:tc>
          <w:tcPr>
            <w:tcW w:w="1021" w:type="dxa"/>
            <w:shd w:val="clear" w:color="auto" w:fill="auto"/>
            <w:tcMar>
              <w:top w:w="11" w:type="dxa"/>
              <w:bottom w:w="11" w:type="dxa"/>
            </w:tcMar>
            <w:vAlign w:val="bottom"/>
          </w:tcPr>
          <w:p w:rsidR="009C3411" w:rsidRPr="002752C9" w:rsidRDefault="009C3411" w:rsidP="009C3411">
            <w:pPr>
              <w:pStyle w:val="TAC"/>
              <w:rPr>
                <w:ins w:id="1520" w:author="作者"/>
              </w:rPr>
            </w:pPr>
            <w:ins w:id="1521" w:author="作者">
              <w:r w:rsidRPr="002752C9">
                <w:t>50°</w:t>
              </w:r>
            </w:ins>
          </w:p>
        </w:tc>
        <w:tc>
          <w:tcPr>
            <w:tcW w:w="1227" w:type="dxa"/>
            <w:shd w:val="clear" w:color="auto" w:fill="auto"/>
            <w:tcMar>
              <w:top w:w="11" w:type="dxa"/>
              <w:bottom w:w="11" w:type="dxa"/>
            </w:tcMar>
            <w:vAlign w:val="bottom"/>
          </w:tcPr>
          <w:p w:rsidR="009C3411" w:rsidRPr="002752C9" w:rsidRDefault="009C3411" w:rsidP="009C3411">
            <w:pPr>
              <w:pStyle w:val="TAC"/>
              <w:rPr>
                <w:ins w:id="1522" w:author="作者"/>
                <w:rFonts w:cs="Calibri"/>
                <w:lang w:val="en"/>
              </w:rPr>
            </w:pPr>
            <w:ins w:id="1523" w:author="作者">
              <w:r w:rsidRPr="002752C9">
                <w:rPr>
                  <w:lang w:val="en"/>
                </w:rPr>
                <w:t>1.42</w:t>
              </w:r>
            </w:ins>
          </w:p>
        </w:tc>
        <w:tc>
          <w:tcPr>
            <w:tcW w:w="1134" w:type="dxa"/>
            <w:shd w:val="clear" w:color="auto" w:fill="auto"/>
            <w:tcMar>
              <w:top w:w="11" w:type="dxa"/>
              <w:bottom w:w="11" w:type="dxa"/>
            </w:tcMar>
            <w:vAlign w:val="bottom"/>
          </w:tcPr>
          <w:p w:rsidR="009C3411" w:rsidRPr="002752C9" w:rsidRDefault="009C3411" w:rsidP="009C3411">
            <w:pPr>
              <w:pStyle w:val="TAC"/>
              <w:rPr>
                <w:ins w:id="1524" w:author="作者"/>
                <w:rFonts w:cs="Calibri"/>
                <w:lang w:val="en"/>
              </w:rPr>
            </w:pPr>
            <w:ins w:id="1525" w:author="作者">
              <w:r w:rsidRPr="002752C9">
                <w:rPr>
                  <w:lang w:val="en"/>
                </w:rPr>
                <w:t>10.56</w:t>
              </w:r>
            </w:ins>
          </w:p>
        </w:tc>
        <w:tc>
          <w:tcPr>
            <w:tcW w:w="1021" w:type="dxa"/>
            <w:shd w:val="clear" w:color="auto" w:fill="auto"/>
            <w:tcMar>
              <w:top w:w="11" w:type="dxa"/>
              <w:bottom w:w="11" w:type="dxa"/>
            </w:tcMar>
            <w:vAlign w:val="bottom"/>
          </w:tcPr>
          <w:p w:rsidR="009C3411" w:rsidRPr="002752C9" w:rsidRDefault="009C3411" w:rsidP="009C3411">
            <w:pPr>
              <w:pStyle w:val="TAC"/>
              <w:rPr>
                <w:ins w:id="1526" w:author="作者"/>
                <w:rFonts w:cs="Calibri"/>
                <w:lang w:val="en"/>
              </w:rPr>
            </w:pPr>
            <w:ins w:id="1527" w:author="作者">
              <w:r w:rsidRPr="002752C9">
                <w:rPr>
                  <w:lang w:val="en"/>
                </w:rPr>
                <w:t>18.63</w:t>
              </w:r>
            </w:ins>
          </w:p>
        </w:tc>
      </w:tr>
      <w:tr w:rsidR="009C3411" w:rsidRPr="002752C9" w:rsidTr="009C3411">
        <w:trPr>
          <w:jc w:val="center"/>
          <w:ins w:id="1528" w:author="作者"/>
        </w:trPr>
        <w:tc>
          <w:tcPr>
            <w:tcW w:w="1021" w:type="dxa"/>
            <w:shd w:val="clear" w:color="auto" w:fill="auto"/>
            <w:tcMar>
              <w:top w:w="11" w:type="dxa"/>
              <w:bottom w:w="11" w:type="dxa"/>
            </w:tcMar>
            <w:vAlign w:val="bottom"/>
          </w:tcPr>
          <w:p w:rsidR="009C3411" w:rsidRPr="002752C9" w:rsidRDefault="009C3411" w:rsidP="009C3411">
            <w:pPr>
              <w:pStyle w:val="TAC"/>
              <w:rPr>
                <w:ins w:id="1529" w:author="作者"/>
              </w:rPr>
            </w:pPr>
            <w:ins w:id="1530" w:author="作者">
              <w:r w:rsidRPr="002752C9">
                <w:t>60°</w:t>
              </w:r>
            </w:ins>
          </w:p>
        </w:tc>
        <w:tc>
          <w:tcPr>
            <w:tcW w:w="1227" w:type="dxa"/>
            <w:shd w:val="clear" w:color="auto" w:fill="auto"/>
            <w:tcMar>
              <w:top w:w="11" w:type="dxa"/>
              <w:bottom w:w="11" w:type="dxa"/>
            </w:tcMar>
            <w:vAlign w:val="bottom"/>
          </w:tcPr>
          <w:p w:rsidR="009C3411" w:rsidRPr="002752C9" w:rsidRDefault="009C3411" w:rsidP="009C3411">
            <w:pPr>
              <w:pStyle w:val="TAC"/>
              <w:rPr>
                <w:ins w:id="1531" w:author="作者"/>
                <w:rFonts w:cs="Calibri"/>
                <w:lang w:val="en"/>
              </w:rPr>
            </w:pPr>
            <w:ins w:id="1532" w:author="作者">
              <w:r w:rsidRPr="002752C9">
                <w:rPr>
                  <w:lang w:val="en"/>
                </w:rPr>
                <w:t>1.56</w:t>
              </w:r>
            </w:ins>
          </w:p>
        </w:tc>
        <w:tc>
          <w:tcPr>
            <w:tcW w:w="1134" w:type="dxa"/>
            <w:shd w:val="clear" w:color="auto" w:fill="auto"/>
            <w:tcMar>
              <w:top w:w="11" w:type="dxa"/>
              <w:bottom w:w="11" w:type="dxa"/>
            </w:tcMar>
            <w:vAlign w:val="bottom"/>
          </w:tcPr>
          <w:p w:rsidR="009C3411" w:rsidRPr="002752C9" w:rsidRDefault="009C3411" w:rsidP="009C3411">
            <w:pPr>
              <w:pStyle w:val="TAC"/>
              <w:rPr>
                <w:ins w:id="1533" w:author="作者"/>
                <w:rFonts w:cs="Calibri"/>
                <w:lang w:val="en"/>
              </w:rPr>
            </w:pPr>
            <w:ins w:id="1534" w:author="作者">
              <w:r w:rsidRPr="002752C9">
                <w:rPr>
                  <w:lang w:val="en"/>
                </w:rPr>
                <w:t>10.74</w:t>
              </w:r>
            </w:ins>
          </w:p>
        </w:tc>
        <w:tc>
          <w:tcPr>
            <w:tcW w:w="1021" w:type="dxa"/>
            <w:shd w:val="clear" w:color="auto" w:fill="auto"/>
            <w:tcMar>
              <w:top w:w="11" w:type="dxa"/>
              <w:bottom w:w="11" w:type="dxa"/>
            </w:tcMar>
            <w:vAlign w:val="bottom"/>
          </w:tcPr>
          <w:p w:rsidR="009C3411" w:rsidRPr="002752C9" w:rsidRDefault="009C3411" w:rsidP="009C3411">
            <w:pPr>
              <w:pStyle w:val="TAC"/>
              <w:rPr>
                <w:ins w:id="1535" w:author="作者"/>
                <w:rFonts w:cs="Calibri"/>
                <w:lang w:val="en"/>
              </w:rPr>
            </w:pPr>
            <w:ins w:id="1536" w:author="作者">
              <w:r w:rsidRPr="002752C9">
                <w:rPr>
                  <w:lang w:val="en"/>
                </w:rPr>
                <w:t>17.68</w:t>
              </w:r>
            </w:ins>
          </w:p>
        </w:tc>
      </w:tr>
      <w:tr w:rsidR="009C3411" w:rsidRPr="002752C9" w:rsidTr="009C3411">
        <w:trPr>
          <w:jc w:val="center"/>
          <w:ins w:id="1537" w:author="作者"/>
        </w:trPr>
        <w:tc>
          <w:tcPr>
            <w:tcW w:w="1021" w:type="dxa"/>
            <w:shd w:val="clear" w:color="auto" w:fill="auto"/>
            <w:tcMar>
              <w:top w:w="11" w:type="dxa"/>
              <w:bottom w:w="11" w:type="dxa"/>
            </w:tcMar>
            <w:vAlign w:val="bottom"/>
          </w:tcPr>
          <w:p w:rsidR="009C3411" w:rsidRPr="002752C9" w:rsidRDefault="009C3411" w:rsidP="009C3411">
            <w:pPr>
              <w:pStyle w:val="TAC"/>
              <w:rPr>
                <w:ins w:id="1538" w:author="作者"/>
              </w:rPr>
            </w:pPr>
            <w:ins w:id="1539" w:author="作者">
              <w:r w:rsidRPr="002752C9">
                <w:t>70°</w:t>
              </w:r>
            </w:ins>
          </w:p>
        </w:tc>
        <w:tc>
          <w:tcPr>
            <w:tcW w:w="1227" w:type="dxa"/>
            <w:shd w:val="clear" w:color="auto" w:fill="auto"/>
            <w:tcMar>
              <w:top w:w="11" w:type="dxa"/>
              <w:bottom w:w="11" w:type="dxa"/>
            </w:tcMar>
            <w:vAlign w:val="bottom"/>
          </w:tcPr>
          <w:p w:rsidR="009C3411" w:rsidRPr="002752C9" w:rsidRDefault="009C3411" w:rsidP="009C3411">
            <w:pPr>
              <w:pStyle w:val="TAC"/>
              <w:rPr>
                <w:ins w:id="1540" w:author="作者"/>
                <w:rFonts w:cs="Calibri"/>
                <w:lang w:val="en"/>
              </w:rPr>
            </w:pPr>
            <w:ins w:id="1541" w:author="作者">
              <w:r w:rsidRPr="002752C9">
                <w:rPr>
                  <w:lang w:val="en"/>
                </w:rPr>
                <w:t>0.85</w:t>
              </w:r>
            </w:ins>
          </w:p>
        </w:tc>
        <w:tc>
          <w:tcPr>
            <w:tcW w:w="1134" w:type="dxa"/>
            <w:shd w:val="clear" w:color="auto" w:fill="auto"/>
            <w:tcMar>
              <w:top w:w="11" w:type="dxa"/>
              <w:bottom w:w="11" w:type="dxa"/>
            </w:tcMar>
            <w:vAlign w:val="bottom"/>
          </w:tcPr>
          <w:p w:rsidR="009C3411" w:rsidRPr="002752C9" w:rsidRDefault="009C3411" w:rsidP="009C3411">
            <w:pPr>
              <w:pStyle w:val="TAC"/>
              <w:rPr>
                <w:ins w:id="1542" w:author="作者"/>
                <w:rFonts w:cs="Calibri"/>
                <w:lang w:val="en"/>
              </w:rPr>
            </w:pPr>
            <w:ins w:id="1543" w:author="作者">
              <w:r w:rsidRPr="002752C9">
                <w:rPr>
                  <w:lang w:val="en"/>
                </w:rPr>
                <w:t>10.17</w:t>
              </w:r>
            </w:ins>
          </w:p>
        </w:tc>
        <w:tc>
          <w:tcPr>
            <w:tcW w:w="1021" w:type="dxa"/>
            <w:shd w:val="clear" w:color="auto" w:fill="auto"/>
            <w:tcMar>
              <w:top w:w="11" w:type="dxa"/>
              <w:bottom w:w="11" w:type="dxa"/>
            </w:tcMar>
            <w:vAlign w:val="bottom"/>
          </w:tcPr>
          <w:p w:rsidR="009C3411" w:rsidRPr="002752C9" w:rsidRDefault="009C3411" w:rsidP="009C3411">
            <w:pPr>
              <w:pStyle w:val="TAC"/>
              <w:rPr>
                <w:ins w:id="1544" w:author="作者"/>
                <w:rFonts w:cs="Calibri"/>
                <w:lang w:val="en"/>
              </w:rPr>
            </w:pPr>
            <w:ins w:id="1545" w:author="作者">
              <w:r w:rsidRPr="002752C9">
                <w:rPr>
                  <w:lang w:val="en"/>
                </w:rPr>
                <w:t>16.50</w:t>
              </w:r>
            </w:ins>
          </w:p>
        </w:tc>
      </w:tr>
      <w:tr w:rsidR="009C3411" w:rsidRPr="002752C9" w:rsidTr="009C3411">
        <w:trPr>
          <w:jc w:val="center"/>
          <w:ins w:id="1546" w:author="作者"/>
        </w:trPr>
        <w:tc>
          <w:tcPr>
            <w:tcW w:w="1021" w:type="dxa"/>
            <w:shd w:val="clear" w:color="auto" w:fill="auto"/>
            <w:tcMar>
              <w:top w:w="11" w:type="dxa"/>
              <w:bottom w:w="11" w:type="dxa"/>
            </w:tcMar>
            <w:vAlign w:val="bottom"/>
          </w:tcPr>
          <w:p w:rsidR="009C3411" w:rsidRPr="002752C9" w:rsidRDefault="009C3411" w:rsidP="009C3411">
            <w:pPr>
              <w:pStyle w:val="TAC"/>
              <w:rPr>
                <w:ins w:id="1547" w:author="作者"/>
              </w:rPr>
            </w:pPr>
            <w:ins w:id="1548" w:author="作者">
              <w:r w:rsidRPr="002752C9">
                <w:t>80°</w:t>
              </w:r>
            </w:ins>
          </w:p>
        </w:tc>
        <w:tc>
          <w:tcPr>
            <w:tcW w:w="1227" w:type="dxa"/>
            <w:shd w:val="clear" w:color="auto" w:fill="auto"/>
            <w:tcMar>
              <w:top w:w="11" w:type="dxa"/>
              <w:bottom w:w="11" w:type="dxa"/>
            </w:tcMar>
            <w:vAlign w:val="bottom"/>
          </w:tcPr>
          <w:p w:rsidR="009C3411" w:rsidRPr="002752C9" w:rsidRDefault="009C3411" w:rsidP="009C3411">
            <w:pPr>
              <w:pStyle w:val="TAC"/>
              <w:rPr>
                <w:ins w:id="1549" w:author="作者"/>
                <w:rFonts w:cs="Calibri"/>
                <w:lang w:val="en"/>
              </w:rPr>
            </w:pPr>
            <w:ins w:id="1550" w:author="作者">
              <w:r w:rsidRPr="002752C9">
                <w:rPr>
                  <w:lang w:val="en"/>
                </w:rPr>
                <w:t>0.72</w:t>
              </w:r>
            </w:ins>
          </w:p>
        </w:tc>
        <w:tc>
          <w:tcPr>
            <w:tcW w:w="1134" w:type="dxa"/>
            <w:shd w:val="clear" w:color="auto" w:fill="auto"/>
            <w:tcMar>
              <w:top w:w="11" w:type="dxa"/>
              <w:bottom w:w="11" w:type="dxa"/>
            </w:tcMar>
            <w:vAlign w:val="bottom"/>
          </w:tcPr>
          <w:p w:rsidR="009C3411" w:rsidRPr="002752C9" w:rsidRDefault="009C3411" w:rsidP="009C3411">
            <w:pPr>
              <w:pStyle w:val="TAC"/>
              <w:rPr>
                <w:ins w:id="1551" w:author="作者"/>
                <w:rFonts w:cs="Calibri"/>
                <w:lang w:val="en"/>
              </w:rPr>
            </w:pPr>
            <w:ins w:id="1552" w:author="作者">
              <w:r w:rsidRPr="002752C9">
                <w:rPr>
                  <w:lang w:val="en"/>
                </w:rPr>
                <w:t>11.52</w:t>
              </w:r>
            </w:ins>
          </w:p>
        </w:tc>
        <w:tc>
          <w:tcPr>
            <w:tcW w:w="1021" w:type="dxa"/>
            <w:shd w:val="clear" w:color="auto" w:fill="auto"/>
            <w:tcMar>
              <w:top w:w="11" w:type="dxa"/>
              <w:bottom w:w="11" w:type="dxa"/>
            </w:tcMar>
            <w:vAlign w:val="bottom"/>
          </w:tcPr>
          <w:p w:rsidR="009C3411" w:rsidRPr="002752C9" w:rsidRDefault="009C3411" w:rsidP="009C3411">
            <w:pPr>
              <w:pStyle w:val="TAC"/>
              <w:rPr>
                <w:ins w:id="1553" w:author="作者"/>
                <w:rFonts w:cs="Calibri"/>
                <w:lang w:val="en"/>
              </w:rPr>
            </w:pPr>
            <w:ins w:id="1554" w:author="作者">
              <w:r w:rsidRPr="002752C9">
                <w:rPr>
                  <w:lang w:val="en"/>
                </w:rPr>
                <w:t>16.30</w:t>
              </w:r>
            </w:ins>
          </w:p>
        </w:tc>
      </w:tr>
      <w:tr w:rsidR="009C3411" w:rsidRPr="002752C9" w:rsidTr="009C3411">
        <w:trPr>
          <w:jc w:val="center"/>
          <w:ins w:id="1555" w:author="作者"/>
        </w:trPr>
        <w:tc>
          <w:tcPr>
            <w:tcW w:w="1021" w:type="dxa"/>
            <w:shd w:val="clear" w:color="auto" w:fill="auto"/>
            <w:tcMar>
              <w:top w:w="11" w:type="dxa"/>
              <w:bottom w:w="11" w:type="dxa"/>
            </w:tcMar>
            <w:vAlign w:val="bottom"/>
          </w:tcPr>
          <w:p w:rsidR="009C3411" w:rsidRPr="002752C9" w:rsidRDefault="009C3411" w:rsidP="009C3411">
            <w:pPr>
              <w:pStyle w:val="TAC"/>
              <w:rPr>
                <w:ins w:id="1556" w:author="作者"/>
              </w:rPr>
            </w:pPr>
            <w:ins w:id="1557" w:author="作者">
              <w:r w:rsidRPr="002752C9">
                <w:t>90°</w:t>
              </w:r>
            </w:ins>
          </w:p>
        </w:tc>
        <w:tc>
          <w:tcPr>
            <w:tcW w:w="1227" w:type="dxa"/>
            <w:shd w:val="clear" w:color="auto" w:fill="auto"/>
            <w:tcMar>
              <w:top w:w="11" w:type="dxa"/>
              <w:bottom w:w="11" w:type="dxa"/>
            </w:tcMar>
            <w:vAlign w:val="bottom"/>
          </w:tcPr>
          <w:p w:rsidR="009C3411" w:rsidRPr="002752C9" w:rsidRDefault="009C3411" w:rsidP="009C3411">
            <w:pPr>
              <w:pStyle w:val="TAC"/>
              <w:rPr>
                <w:ins w:id="1558" w:author="作者"/>
                <w:rFonts w:cs="Calibri"/>
                <w:lang w:val="en"/>
              </w:rPr>
            </w:pPr>
            <w:ins w:id="1559" w:author="作者">
              <w:r w:rsidRPr="002752C9">
                <w:rPr>
                  <w:lang w:val="en"/>
                </w:rPr>
                <w:t>0.72</w:t>
              </w:r>
            </w:ins>
          </w:p>
        </w:tc>
        <w:tc>
          <w:tcPr>
            <w:tcW w:w="1134" w:type="dxa"/>
            <w:shd w:val="clear" w:color="auto" w:fill="auto"/>
            <w:tcMar>
              <w:top w:w="11" w:type="dxa"/>
              <w:bottom w:w="11" w:type="dxa"/>
            </w:tcMar>
            <w:vAlign w:val="bottom"/>
          </w:tcPr>
          <w:p w:rsidR="009C3411" w:rsidRPr="002752C9" w:rsidRDefault="009C3411" w:rsidP="009C3411">
            <w:pPr>
              <w:pStyle w:val="TAC"/>
              <w:rPr>
                <w:ins w:id="1560" w:author="作者"/>
                <w:rFonts w:cs="Calibri"/>
                <w:lang w:val="en"/>
              </w:rPr>
            </w:pPr>
            <w:ins w:id="1561" w:author="作者">
              <w:r w:rsidRPr="002752C9">
                <w:rPr>
                  <w:lang w:val="en"/>
                </w:rPr>
                <w:t>11.52</w:t>
              </w:r>
            </w:ins>
          </w:p>
        </w:tc>
        <w:tc>
          <w:tcPr>
            <w:tcW w:w="1021" w:type="dxa"/>
            <w:shd w:val="clear" w:color="auto" w:fill="auto"/>
            <w:tcMar>
              <w:top w:w="11" w:type="dxa"/>
              <w:bottom w:w="11" w:type="dxa"/>
            </w:tcMar>
            <w:vAlign w:val="bottom"/>
          </w:tcPr>
          <w:p w:rsidR="009C3411" w:rsidRPr="002752C9" w:rsidRDefault="009C3411" w:rsidP="009C3411">
            <w:pPr>
              <w:pStyle w:val="TAC"/>
              <w:rPr>
                <w:ins w:id="1562" w:author="作者"/>
                <w:rFonts w:cs="Calibri"/>
                <w:lang w:val="en"/>
              </w:rPr>
            </w:pPr>
            <w:ins w:id="1563" w:author="作者">
              <w:r w:rsidRPr="002752C9">
                <w:rPr>
                  <w:lang w:val="en"/>
                </w:rPr>
                <w:t>16.30</w:t>
              </w:r>
            </w:ins>
          </w:p>
        </w:tc>
      </w:tr>
    </w:tbl>
    <w:p w:rsidR="009C3411" w:rsidRPr="009C3411" w:rsidRDefault="009C3411">
      <w:pPr>
        <w:pPrChange w:id="1564" w:author="作者">
          <w:pPr>
            <w:pStyle w:val="4"/>
          </w:pPr>
        </w:pPrChange>
      </w:pPr>
    </w:p>
    <w:p w:rsidR="008D1ED5" w:rsidRDefault="008D1ED5" w:rsidP="008D1ED5">
      <w:pPr>
        <w:pStyle w:val="4"/>
        <w:rPr>
          <w:ins w:id="1565" w:author="作者"/>
        </w:rPr>
      </w:pPr>
      <w:bookmarkStart w:id="1566" w:name="_Toc117668877"/>
      <w:r>
        <w:rPr>
          <w:rFonts w:hint="eastAsia"/>
        </w:rPr>
        <w:t xml:space="preserve">6.2.5.2 </w:t>
      </w:r>
      <w:r w:rsidRPr="004C7797">
        <w:t>Propagation model between TN BS and TN UE</w:t>
      </w:r>
      <w:bookmarkEnd w:id="1566"/>
    </w:p>
    <w:p w:rsidR="009C3411" w:rsidRDefault="009C3411" w:rsidP="009C3411">
      <w:pPr>
        <w:rPr>
          <w:ins w:id="1567" w:author="作者"/>
          <w:lang w:eastAsia="zh-CN"/>
        </w:rPr>
      </w:pPr>
      <w:ins w:id="1568" w:author="作者">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 xml:space="preserve">can be summarized as below, which is same as </w:t>
        </w:r>
        <w:proofErr w:type="spellStart"/>
        <w:r>
          <w:rPr>
            <w:lang w:eastAsia="zh-CN"/>
          </w:rPr>
          <w:t>RMa</w:t>
        </w:r>
        <w:proofErr w:type="spellEnd"/>
        <w:r>
          <w:rPr>
            <w:lang w:eastAsia="zh-CN"/>
          </w:rPr>
          <w:t xml:space="preserve"> scenario.</w:t>
        </w:r>
      </w:ins>
    </w:p>
    <w:p w:rsidR="009C3411" w:rsidRPr="00266E80" w:rsidRDefault="009C3411" w:rsidP="009C3411">
      <w:pPr>
        <w:rPr>
          <w:ins w:id="1569" w:author="作者"/>
          <w:b/>
          <w:lang w:eastAsia="zh-CN"/>
        </w:rPr>
      </w:pPr>
      <w:ins w:id="1570" w:author="作者">
        <w:r w:rsidRPr="00266E80">
          <w:rPr>
            <w:rFonts w:hint="eastAsia"/>
            <w:b/>
          </w:rPr>
          <w:t>Pathloss</w:t>
        </w:r>
        <w:r>
          <w:rPr>
            <w:b/>
          </w:rPr>
          <w:t>:</w:t>
        </w:r>
      </w:ins>
    </w:p>
    <w:p w:rsidR="009C3411" w:rsidRPr="00147F39" w:rsidRDefault="009C3411" w:rsidP="009C3411">
      <w:pPr>
        <w:rPr>
          <w:ins w:id="1571" w:author="作者"/>
        </w:rPr>
      </w:pPr>
      <w:ins w:id="1572" w:author="作者">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ins>
    </w:p>
    <w:p w:rsidR="009C3411" w:rsidRPr="00147F39" w:rsidRDefault="009C3411" w:rsidP="009C3411">
      <w:pPr>
        <w:pStyle w:val="TH"/>
        <w:rPr>
          <w:ins w:id="1573" w:author="作者"/>
          <w:lang w:eastAsia="ko-KR"/>
        </w:rPr>
      </w:pPr>
      <w:bookmarkStart w:id="1574" w:name="_Ref363806083"/>
      <w:bookmarkStart w:id="1575" w:name="_Ref363806159"/>
      <w:bookmarkEnd w:id="1574"/>
      <w:bookmarkEnd w:id="1575"/>
    </w:p>
    <w:tbl>
      <w:tblPr>
        <w:tblW w:w="0" w:type="auto"/>
        <w:tblLook w:val="04A0" w:firstRow="1" w:lastRow="0" w:firstColumn="1" w:lastColumn="0" w:noHBand="0" w:noVBand="1"/>
      </w:tblPr>
      <w:tblGrid>
        <w:gridCol w:w="4914"/>
        <w:gridCol w:w="4914"/>
      </w:tblGrid>
      <w:tr w:rsidR="009C3411" w:rsidRPr="00147F39" w:rsidTr="009C3411">
        <w:trPr>
          <w:ins w:id="1576" w:author="作者"/>
        </w:trPr>
        <w:tc>
          <w:tcPr>
            <w:tcW w:w="4914" w:type="dxa"/>
            <w:shd w:val="clear" w:color="auto" w:fill="auto"/>
          </w:tcPr>
          <w:p w:rsidR="009C3411" w:rsidRPr="00147F39" w:rsidRDefault="009C3411" w:rsidP="009C3411">
            <w:pPr>
              <w:pStyle w:val="TH"/>
              <w:rPr>
                <w:ins w:id="1577" w:author="作者"/>
                <w:lang w:eastAsia="ko-KR"/>
              </w:rPr>
            </w:pPr>
            <w:ins w:id="1578" w:author="作者">
              <w:r w:rsidRPr="00147F39">
                <w:object w:dxaOrig="6194" w:dyaOrig="3347">
                  <v:shape id="_x0000_i1038" type="#_x0000_t75" style="width:207.6pt;height:111.75pt" o:ole="">
                    <v:imagedata r:id="rId39" o:title=""/>
                  </v:shape>
                  <o:OLEObject Type="Embed" ProgID="Visio.Drawing.11" ShapeID="_x0000_i1038" DrawAspect="Content" ObjectID="_1739625139" r:id="rId40"/>
                </w:object>
              </w:r>
            </w:ins>
          </w:p>
        </w:tc>
        <w:tc>
          <w:tcPr>
            <w:tcW w:w="4914" w:type="dxa"/>
            <w:shd w:val="clear" w:color="auto" w:fill="auto"/>
          </w:tcPr>
          <w:p w:rsidR="009C3411" w:rsidRPr="00147F39" w:rsidRDefault="009C3411" w:rsidP="009C3411">
            <w:pPr>
              <w:pStyle w:val="TH"/>
              <w:rPr>
                <w:ins w:id="1579" w:author="作者"/>
                <w:lang w:eastAsia="ko-KR"/>
              </w:rPr>
            </w:pPr>
            <w:ins w:id="1580" w:author="作者">
              <w:r w:rsidRPr="00147F39">
                <w:object w:dxaOrig="6194" w:dyaOrig="3347">
                  <v:shape id="_x0000_i1039" type="#_x0000_t75" style="width:215.05pt;height:115pt" o:ole="" o:allowoverlap="f">
                    <v:imagedata r:id="rId41" o:title=""/>
                  </v:shape>
                  <o:OLEObject Type="Embed" ProgID="Visio.Drawing.11" ShapeID="_x0000_i1039" DrawAspect="Content" ObjectID="_1739625140" r:id="rId42"/>
                </w:object>
              </w:r>
            </w:ins>
          </w:p>
        </w:tc>
      </w:tr>
      <w:tr w:rsidR="009C3411" w:rsidRPr="00147F39"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581" w:author="作者"/>
        </w:trPr>
        <w:tc>
          <w:tcPr>
            <w:tcW w:w="4914" w:type="dxa"/>
            <w:tcBorders>
              <w:top w:val="nil"/>
              <w:left w:val="nil"/>
              <w:bottom w:val="nil"/>
              <w:right w:val="nil"/>
            </w:tcBorders>
            <w:shd w:val="clear" w:color="auto" w:fill="auto"/>
          </w:tcPr>
          <w:p w:rsidR="009C3411" w:rsidRPr="00147F39" w:rsidRDefault="009C3411" w:rsidP="009C3411">
            <w:pPr>
              <w:pStyle w:val="TF"/>
              <w:rPr>
                <w:ins w:id="1582" w:author="作者"/>
                <w:lang w:eastAsia="ko-KR"/>
              </w:rPr>
            </w:pPr>
            <w:ins w:id="1583" w:author="作者">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rsidR="009C3411" w:rsidRPr="00147F39" w:rsidRDefault="009C3411" w:rsidP="009C3411">
            <w:pPr>
              <w:pStyle w:val="TF"/>
              <w:rPr>
                <w:ins w:id="1584" w:author="作者"/>
                <w:lang w:eastAsia="ko-KR"/>
              </w:rPr>
            </w:pPr>
            <w:ins w:id="1585" w:author="作者">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rsidR="009C3411" w:rsidRPr="00147F39" w:rsidRDefault="009C3411" w:rsidP="009C3411">
      <w:pPr>
        <w:spacing w:after="200" w:line="276" w:lineRule="auto"/>
        <w:rPr>
          <w:ins w:id="1586" w:author="作者"/>
        </w:rPr>
      </w:pPr>
      <w:ins w:id="1587" w:author="作者">
        <w:r w:rsidRPr="00147F39">
          <w:t xml:space="preserve">Note that </w:t>
        </w:r>
      </w:ins>
    </w:p>
    <w:p w:rsidR="009C3411" w:rsidRPr="00147F39" w:rsidRDefault="009C3411" w:rsidP="009C3411">
      <w:pPr>
        <w:pStyle w:val="EQ"/>
        <w:tabs>
          <w:tab w:val="clear" w:pos="4536"/>
          <w:tab w:val="center" w:pos="4820"/>
        </w:tabs>
        <w:rPr>
          <w:ins w:id="1588" w:author="作者"/>
          <w:lang w:eastAsia="ko-KR"/>
        </w:rPr>
      </w:pPr>
      <w:ins w:id="1589" w:author="作者">
        <w:r w:rsidRPr="00147F39">
          <w:tab/>
        </w:r>
      </w:ins>
      <w:ins w:id="1590" w:author="作者">
        <w:r w:rsidRPr="00147F39">
          <w:rPr>
            <w:position w:val="-14"/>
          </w:rPr>
          <w:object w:dxaOrig="4819" w:dyaOrig="480">
            <v:shape id="_x0000_i1040" type="#_x0000_t75" style="width:242.2pt;height:23.85pt" o:ole="">
              <v:imagedata r:id="rId43" o:title=""/>
            </v:shape>
            <o:OLEObject Type="Embed" ProgID="Equation.3" ShapeID="_x0000_i1040" DrawAspect="Content" ObjectID="_1739625141" r:id="rId44"/>
          </w:object>
        </w:r>
      </w:ins>
      <w:ins w:id="1591" w:author="作者">
        <w:r w:rsidRPr="00147F39">
          <w:tab/>
          <w:t>(7.4-1)</w:t>
        </w:r>
      </w:ins>
    </w:p>
    <w:p w:rsidR="009C3411" w:rsidRDefault="009C3411" w:rsidP="009C3411">
      <w:pPr>
        <w:rPr>
          <w:ins w:id="1592" w:author="作者"/>
        </w:rPr>
      </w:pPr>
    </w:p>
    <w:p w:rsidR="009C3411" w:rsidRDefault="009C3411" w:rsidP="009C3411">
      <w:pPr>
        <w:pStyle w:val="TH"/>
        <w:keepNext w:val="0"/>
        <w:keepLines w:val="0"/>
        <w:rPr>
          <w:ins w:id="1593" w:author="作者"/>
        </w:rPr>
      </w:pPr>
      <w:ins w:id="1594" w:author="作者">
        <w:r w:rsidRPr="00147F39">
          <w:t xml:space="preserve">Table </w:t>
        </w:r>
        <w:r w:rsidRPr="00266E80">
          <w:t>6.2.5.2</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2"/>
        <w:gridCol w:w="1033"/>
        <w:gridCol w:w="2089"/>
      </w:tblGrid>
      <w:tr w:rsidR="009C3411" w:rsidRPr="00147F39" w:rsidTr="009C3411">
        <w:trPr>
          <w:cantSplit/>
          <w:trHeight w:val="1508"/>
          <w:tblHeader/>
          <w:ins w:id="1595" w:author="作者"/>
        </w:trPr>
        <w:tc>
          <w:tcPr>
            <w:tcW w:w="0" w:type="auto"/>
            <w:shd w:val="clear" w:color="auto" w:fill="D9D9D9"/>
            <w:textDirection w:val="btLr"/>
            <w:vAlign w:val="center"/>
          </w:tcPr>
          <w:p w:rsidR="009C3411" w:rsidRPr="005B0306" w:rsidRDefault="009C3411" w:rsidP="009C3411">
            <w:pPr>
              <w:pStyle w:val="TAH"/>
              <w:keepNext w:val="0"/>
              <w:keepLines w:val="0"/>
              <w:ind w:left="113" w:right="113"/>
              <w:rPr>
                <w:ins w:id="1596" w:author="作者"/>
                <w:szCs w:val="18"/>
              </w:rPr>
            </w:pPr>
            <w:ins w:id="1597" w:author="作者">
              <w:r w:rsidRPr="005B0306">
                <w:rPr>
                  <w:szCs w:val="18"/>
                </w:rPr>
                <w:t>Scenario</w:t>
              </w:r>
            </w:ins>
          </w:p>
        </w:tc>
        <w:tc>
          <w:tcPr>
            <w:tcW w:w="0" w:type="auto"/>
            <w:shd w:val="clear" w:color="auto" w:fill="D9D9D9"/>
            <w:textDirection w:val="btLr"/>
            <w:vAlign w:val="center"/>
          </w:tcPr>
          <w:p w:rsidR="009C3411" w:rsidRPr="005B0306" w:rsidRDefault="009C3411" w:rsidP="009C3411">
            <w:pPr>
              <w:pStyle w:val="TAH"/>
              <w:keepNext w:val="0"/>
              <w:keepLines w:val="0"/>
              <w:ind w:left="113" w:right="113"/>
              <w:rPr>
                <w:ins w:id="1598" w:author="作者"/>
                <w:szCs w:val="18"/>
              </w:rPr>
            </w:pPr>
            <w:ins w:id="1599" w:author="作者">
              <w:r w:rsidRPr="005B0306">
                <w:rPr>
                  <w:szCs w:val="18"/>
                </w:rPr>
                <w:t>LOS/NLOS</w:t>
              </w:r>
            </w:ins>
          </w:p>
        </w:tc>
        <w:tc>
          <w:tcPr>
            <w:tcW w:w="0" w:type="auto"/>
            <w:shd w:val="clear" w:color="auto" w:fill="D9D9D9"/>
            <w:vAlign w:val="center"/>
          </w:tcPr>
          <w:p w:rsidR="009C3411" w:rsidRPr="005B0306" w:rsidRDefault="009C3411" w:rsidP="009C3411">
            <w:pPr>
              <w:pStyle w:val="TAH"/>
              <w:keepNext w:val="0"/>
              <w:keepLines w:val="0"/>
              <w:rPr>
                <w:ins w:id="1600" w:author="作者"/>
                <w:rFonts w:cs="Arial"/>
                <w:szCs w:val="18"/>
                <w:lang w:eastAsia="ko-KR"/>
              </w:rPr>
            </w:pPr>
            <w:ins w:id="1601" w:author="作者">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rsidR="009C3411" w:rsidRPr="005B0306" w:rsidRDefault="009C3411" w:rsidP="009C3411">
            <w:pPr>
              <w:pStyle w:val="TAH"/>
              <w:keepNext w:val="0"/>
              <w:keepLines w:val="0"/>
              <w:rPr>
                <w:ins w:id="1602" w:author="作者"/>
                <w:rFonts w:cs="Arial"/>
                <w:szCs w:val="18"/>
              </w:rPr>
            </w:pPr>
            <w:ins w:id="1603" w:author="作者">
              <w:r w:rsidRPr="005B0306">
                <w:rPr>
                  <w:rFonts w:cs="Arial"/>
                  <w:szCs w:val="18"/>
                </w:rPr>
                <w:t xml:space="preserve">Shadow </w:t>
              </w:r>
            </w:ins>
          </w:p>
          <w:p w:rsidR="009C3411" w:rsidRPr="005B0306" w:rsidRDefault="009C3411" w:rsidP="009C3411">
            <w:pPr>
              <w:pStyle w:val="TAH"/>
              <w:keepNext w:val="0"/>
              <w:keepLines w:val="0"/>
              <w:rPr>
                <w:ins w:id="1604" w:author="作者"/>
                <w:rFonts w:cs="Arial"/>
                <w:szCs w:val="18"/>
              </w:rPr>
            </w:pPr>
            <w:ins w:id="1605" w:author="作者">
              <w:r w:rsidRPr="005B0306">
                <w:rPr>
                  <w:rFonts w:cs="Arial"/>
                  <w:szCs w:val="18"/>
                </w:rPr>
                <w:t xml:space="preserve">fading </w:t>
              </w:r>
            </w:ins>
          </w:p>
          <w:p w:rsidR="009C3411" w:rsidRPr="005B0306" w:rsidRDefault="009C3411" w:rsidP="009C3411">
            <w:pPr>
              <w:pStyle w:val="TAH"/>
              <w:keepNext w:val="0"/>
              <w:keepLines w:val="0"/>
              <w:rPr>
                <w:ins w:id="1606" w:author="作者"/>
                <w:rFonts w:cs="Arial"/>
                <w:szCs w:val="18"/>
              </w:rPr>
            </w:pPr>
            <w:ins w:id="1607" w:author="作者">
              <w:r w:rsidRPr="005B0306">
                <w:rPr>
                  <w:rFonts w:cs="Arial"/>
                  <w:szCs w:val="18"/>
                </w:rPr>
                <w:t>std [dB]</w:t>
              </w:r>
            </w:ins>
          </w:p>
        </w:tc>
        <w:tc>
          <w:tcPr>
            <w:tcW w:w="0" w:type="auto"/>
            <w:shd w:val="clear" w:color="auto" w:fill="D9D9D9"/>
            <w:vAlign w:val="center"/>
          </w:tcPr>
          <w:p w:rsidR="009C3411" w:rsidRPr="005B0306" w:rsidRDefault="009C3411" w:rsidP="009C3411">
            <w:pPr>
              <w:pStyle w:val="TAH"/>
              <w:keepNext w:val="0"/>
              <w:keepLines w:val="0"/>
              <w:rPr>
                <w:ins w:id="1608" w:author="作者"/>
                <w:rFonts w:cs="Arial"/>
                <w:szCs w:val="18"/>
              </w:rPr>
            </w:pPr>
            <w:ins w:id="1609" w:author="作者">
              <w:r w:rsidRPr="005B0306">
                <w:rPr>
                  <w:rFonts w:cs="Arial"/>
                  <w:szCs w:val="18"/>
                </w:rPr>
                <w:t xml:space="preserve">Applicability range, </w:t>
              </w:r>
            </w:ins>
          </w:p>
          <w:p w:rsidR="009C3411" w:rsidRPr="005B0306" w:rsidRDefault="009C3411" w:rsidP="009C3411">
            <w:pPr>
              <w:pStyle w:val="TAH"/>
              <w:keepNext w:val="0"/>
              <w:keepLines w:val="0"/>
              <w:rPr>
                <w:ins w:id="1610" w:author="作者"/>
                <w:rFonts w:cs="Arial"/>
                <w:szCs w:val="18"/>
              </w:rPr>
            </w:pPr>
            <w:ins w:id="1611" w:author="作者">
              <w:r w:rsidRPr="005B0306">
                <w:rPr>
                  <w:rFonts w:cs="Arial"/>
                  <w:szCs w:val="18"/>
                </w:rPr>
                <w:t xml:space="preserve">antenna height </w:t>
              </w:r>
            </w:ins>
          </w:p>
          <w:p w:rsidR="009C3411" w:rsidRPr="005B0306" w:rsidRDefault="009C3411" w:rsidP="009C3411">
            <w:pPr>
              <w:pStyle w:val="TAH"/>
              <w:keepNext w:val="0"/>
              <w:keepLines w:val="0"/>
              <w:rPr>
                <w:ins w:id="1612" w:author="作者"/>
                <w:rFonts w:cs="Arial"/>
                <w:szCs w:val="18"/>
              </w:rPr>
            </w:pPr>
            <w:ins w:id="1613" w:author="作者">
              <w:r w:rsidRPr="005B0306">
                <w:rPr>
                  <w:rFonts w:cs="Arial"/>
                  <w:szCs w:val="18"/>
                </w:rPr>
                <w:t xml:space="preserve">default values </w:t>
              </w:r>
            </w:ins>
          </w:p>
        </w:tc>
      </w:tr>
      <w:tr w:rsidR="009C3411" w:rsidRPr="00147F39" w:rsidTr="009C3411">
        <w:trPr>
          <w:cantSplit/>
          <w:ins w:id="1614" w:author="作者"/>
        </w:trPr>
        <w:tc>
          <w:tcPr>
            <w:tcW w:w="0" w:type="auto"/>
            <w:vMerge w:val="restart"/>
            <w:shd w:val="clear" w:color="auto" w:fill="F2F2F2"/>
            <w:textDirection w:val="btLr"/>
            <w:vAlign w:val="center"/>
          </w:tcPr>
          <w:p w:rsidR="009C3411" w:rsidRPr="005B0306" w:rsidRDefault="009C3411" w:rsidP="009C3411">
            <w:pPr>
              <w:pStyle w:val="TAH"/>
              <w:keepNext w:val="0"/>
              <w:keepLines w:val="0"/>
              <w:ind w:left="113" w:right="113"/>
              <w:rPr>
                <w:ins w:id="1615" w:author="作者"/>
                <w:szCs w:val="18"/>
                <w:lang w:eastAsia="ko-KR"/>
              </w:rPr>
            </w:pPr>
            <w:proofErr w:type="spellStart"/>
            <w:ins w:id="1616" w:author="作者">
              <w:r w:rsidRPr="005B0306">
                <w:rPr>
                  <w:szCs w:val="18"/>
                  <w:lang w:eastAsia="ko-KR"/>
                </w:rPr>
                <w:t>RMa</w:t>
              </w:r>
              <w:proofErr w:type="spellEnd"/>
            </w:ins>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ins w:id="1617" w:author="作者"/>
                <w:szCs w:val="18"/>
                <w:lang w:eastAsia="ko-KR"/>
              </w:rPr>
            </w:pPr>
            <w:ins w:id="1618" w:author="作者">
              <w:r w:rsidRPr="005B0306">
                <w:rPr>
                  <w:szCs w:val="18"/>
                  <w:lang w:eastAsia="ko-KR"/>
                </w:rPr>
                <w:t>LOS</w:t>
              </w:r>
            </w:ins>
          </w:p>
        </w:tc>
        <w:tc>
          <w:tcPr>
            <w:tcW w:w="0" w:type="auto"/>
          </w:tcPr>
          <w:p w:rsidR="009C3411" w:rsidRPr="005B0306" w:rsidRDefault="009C3411" w:rsidP="009C3411">
            <w:pPr>
              <w:pStyle w:val="Tabletext0"/>
              <w:rPr>
                <w:ins w:id="1619" w:author="作者"/>
                <w:rFonts w:ascii="Arial" w:hAnsi="Arial" w:cs="Arial"/>
                <w:sz w:val="18"/>
                <w:szCs w:val="18"/>
              </w:rPr>
            </w:pPr>
            <w:ins w:id="1620" w:author="作者">
              <w:r w:rsidRPr="005B0306">
                <w:rPr>
                  <w:rFonts w:ascii="Arial" w:hAnsi="Arial" w:cs="Arial"/>
                  <w:position w:val="-32"/>
                  <w:sz w:val="18"/>
                  <w:szCs w:val="18"/>
                </w:rPr>
                <w:object w:dxaOrig="3640" w:dyaOrig="760">
                  <v:shape id="_x0000_i1041" type="#_x0000_t75" style="width:180.95pt;height:37.4pt" o:ole="">
                    <v:imagedata r:id="rId45" o:title=""/>
                  </v:shape>
                  <o:OLEObject Type="Embed" ProgID="Equation.3" ShapeID="_x0000_i1041" DrawAspect="Content" ObjectID="_1739625142" r:id="rId46"/>
                </w:object>
              </w:r>
            </w:ins>
            <w:ins w:id="1621" w:author="作者">
              <w:r w:rsidRPr="005B0306">
                <w:rPr>
                  <w:rFonts w:ascii="Arial" w:hAnsi="Arial" w:cs="Arial"/>
                  <w:sz w:val="18"/>
                  <w:szCs w:val="18"/>
                </w:rPr>
                <w:t>, see note 5</w:t>
              </w:r>
            </w:ins>
          </w:p>
          <w:p w:rsidR="009C3411" w:rsidRPr="005B0306" w:rsidRDefault="009C3411" w:rsidP="009C3411">
            <w:pPr>
              <w:pStyle w:val="Tabletext0"/>
              <w:rPr>
                <w:ins w:id="1622" w:author="作者"/>
                <w:rFonts w:ascii="Arial" w:hAnsi="Arial" w:cs="Arial"/>
                <w:sz w:val="18"/>
                <w:szCs w:val="18"/>
              </w:rPr>
            </w:pPr>
          </w:p>
          <w:p w:rsidR="009C3411" w:rsidRPr="005B0306" w:rsidRDefault="009C3411" w:rsidP="009C3411">
            <w:pPr>
              <w:pStyle w:val="Tabletext0"/>
              <w:rPr>
                <w:ins w:id="1623" w:author="作者"/>
                <w:rFonts w:ascii="Arial" w:eastAsia="MS Mincho" w:hAnsi="Arial" w:cs="Arial"/>
                <w:i/>
                <w:iCs/>
                <w:sz w:val="18"/>
                <w:szCs w:val="18"/>
                <w:lang w:val="en-US"/>
              </w:rPr>
            </w:pPr>
            <w:ins w:id="1624" w:author="作者">
              <w:r w:rsidRPr="005B0306">
                <w:rPr>
                  <w:rFonts w:ascii="Arial" w:hAnsi="Arial" w:cs="Arial"/>
                  <w:position w:val="-32"/>
                  <w:sz w:val="18"/>
                  <w:szCs w:val="18"/>
                </w:rPr>
                <w:object w:dxaOrig="5520" w:dyaOrig="760">
                  <v:shape id="_x0000_i1042" type="#_x0000_t75" style="width:275.85pt;height:37.4pt" o:ole="">
                    <v:imagedata r:id="rId47" o:title=""/>
                  </v:shape>
                  <o:OLEObject Type="Embed" ProgID="Equation.3" ShapeID="_x0000_i1042" DrawAspect="Content" ObjectID="_1739625143" r:id="rId48"/>
                </w:object>
              </w:r>
            </w:ins>
          </w:p>
          <w:p w:rsidR="009C3411" w:rsidRPr="005B0306" w:rsidRDefault="009C3411" w:rsidP="009C3411">
            <w:pPr>
              <w:pStyle w:val="Tabletext0"/>
              <w:rPr>
                <w:ins w:id="1625" w:author="作者"/>
                <w:rFonts w:ascii="Arial" w:eastAsia="MS Mincho" w:hAnsi="Arial" w:cs="Arial"/>
                <w:sz w:val="18"/>
                <w:szCs w:val="18"/>
                <w:lang w:eastAsia="ja-JP"/>
              </w:rPr>
            </w:pPr>
            <w:ins w:id="1626" w:author="作者">
              <w:r w:rsidRPr="005B0306">
                <w:rPr>
                  <w:rFonts w:ascii="Arial" w:hAnsi="Arial" w:cs="Arial"/>
                  <w:position w:val="-12"/>
                  <w:sz w:val="18"/>
                  <w:szCs w:val="18"/>
                </w:rPr>
                <w:object w:dxaOrig="3460" w:dyaOrig="360">
                  <v:shape id="_x0000_i1043" type="#_x0000_t75" style="width:172.5pt;height:18.25pt" o:ole="">
                    <v:imagedata r:id="rId49" o:title=""/>
                  </v:shape>
                  <o:OLEObject Type="Embed" ProgID="Equation.3" ShapeID="_x0000_i1043" DrawAspect="Content" ObjectID="_1739625144" r:id="rId50"/>
                </w:object>
              </w:r>
            </w:ins>
          </w:p>
        </w:tc>
        <w:tc>
          <w:tcPr>
            <w:tcW w:w="0" w:type="auto"/>
          </w:tcPr>
          <w:p w:rsidR="009C3411" w:rsidRPr="005B0306" w:rsidRDefault="009C3411" w:rsidP="009C3411">
            <w:pPr>
              <w:pStyle w:val="Tabletext0"/>
              <w:jc w:val="center"/>
              <w:rPr>
                <w:ins w:id="1627" w:author="作者"/>
                <w:rFonts w:ascii="Arial" w:hAnsi="Arial" w:cs="Arial"/>
                <w:sz w:val="18"/>
                <w:szCs w:val="18"/>
              </w:rPr>
            </w:pPr>
          </w:p>
          <w:p w:rsidR="009C3411" w:rsidRPr="005B0306" w:rsidRDefault="009C3411" w:rsidP="009C3411">
            <w:pPr>
              <w:pStyle w:val="Tabletext0"/>
              <w:jc w:val="center"/>
              <w:rPr>
                <w:ins w:id="1628" w:author="作者"/>
                <w:rFonts w:ascii="Arial" w:hAnsi="Arial" w:cs="Arial"/>
                <w:sz w:val="18"/>
                <w:szCs w:val="18"/>
              </w:rPr>
            </w:pPr>
          </w:p>
          <w:p w:rsidR="009C3411" w:rsidRPr="005B0306" w:rsidRDefault="009C3411" w:rsidP="009C3411">
            <w:pPr>
              <w:pStyle w:val="Tabletext0"/>
              <w:jc w:val="center"/>
              <w:rPr>
                <w:ins w:id="1629" w:author="作者"/>
                <w:rFonts w:ascii="Arial" w:hAnsi="Arial" w:cs="Arial"/>
                <w:sz w:val="18"/>
                <w:szCs w:val="18"/>
              </w:rPr>
            </w:pPr>
          </w:p>
          <w:p w:rsidR="009C3411" w:rsidRPr="005B0306" w:rsidRDefault="009C3411" w:rsidP="009C3411">
            <w:pPr>
              <w:pStyle w:val="Tabletext0"/>
              <w:jc w:val="center"/>
              <w:rPr>
                <w:ins w:id="1630" w:author="作者"/>
                <w:rFonts w:ascii="Arial" w:hAnsi="Arial" w:cs="Arial"/>
                <w:sz w:val="18"/>
                <w:szCs w:val="18"/>
              </w:rPr>
            </w:pPr>
          </w:p>
          <w:p w:rsidR="009C3411" w:rsidRPr="005B0306" w:rsidRDefault="009C3411" w:rsidP="009C3411">
            <w:pPr>
              <w:pStyle w:val="Tabletext0"/>
              <w:jc w:val="center"/>
              <w:rPr>
                <w:ins w:id="1631" w:author="作者"/>
                <w:rFonts w:ascii="Arial" w:eastAsia="MS Mincho" w:hAnsi="Arial" w:cs="Arial"/>
                <w:sz w:val="18"/>
                <w:szCs w:val="18"/>
                <w:lang w:eastAsia="ja-JP"/>
              </w:rPr>
            </w:pPr>
            <w:ins w:id="1632" w:author="作者">
              <w:r w:rsidRPr="005B0306">
                <w:rPr>
                  <w:rFonts w:ascii="Arial" w:hAnsi="Arial" w:cs="Arial"/>
                  <w:position w:val="-12"/>
                  <w:sz w:val="18"/>
                  <w:szCs w:val="18"/>
                </w:rPr>
                <w:object w:dxaOrig="780" w:dyaOrig="360">
                  <v:shape id="_x0000_i1044" type="#_x0000_t75" style="width:38.35pt;height:18.25pt" o:ole="">
                    <v:imagedata r:id="rId51" o:title=""/>
                  </v:shape>
                  <o:OLEObject Type="Embed" ProgID="Equation.3" ShapeID="_x0000_i1044" DrawAspect="Content" ObjectID="_1739625145" r:id="rId52"/>
                </w:object>
              </w:r>
            </w:ins>
          </w:p>
          <w:p w:rsidR="009C3411" w:rsidRPr="005B0306" w:rsidRDefault="009C3411" w:rsidP="009C3411">
            <w:pPr>
              <w:pStyle w:val="Tabletext0"/>
              <w:jc w:val="center"/>
              <w:rPr>
                <w:ins w:id="1633" w:author="作者"/>
                <w:rFonts w:ascii="Arial" w:eastAsia="MS Mincho" w:hAnsi="Arial" w:cs="Arial"/>
                <w:sz w:val="18"/>
                <w:szCs w:val="18"/>
                <w:lang w:eastAsia="ja-JP"/>
              </w:rPr>
            </w:pPr>
          </w:p>
          <w:p w:rsidR="009C3411" w:rsidRPr="005B0306" w:rsidRDefault="009C3411" w:rsidP="009C3411">
            <w:pPr>
              <w:pStyle w:val="Tabletext0"/>
              <w:jc w:val="center"/>
              <w:rPr>
                <w:ins w:id="1634" w:author="作者"/>
                <w:rFonts w:ascii="Arial" w:eastAsia="MS Mincho" w:hAnsi="Arial" w:cs="Arial"/>
                <w:sz w:val="18"/>
                <w:szCs w:val="18"/>
              </w:rPr>
            </w:pPr>
            <w:ins w:id="1635" w:author="作者">
              <w:r w:rsidRPr="005B0306">
                <w:rPr>
                  <w:rFonts w:ascii="Arial" w:hAnsi="Arial" w:cs="Arial"/>
                  <w:position w:val="-12"/>
                  <w:sz w:val="18"/>
                  <w:szCs w:val="18"/>
                </w:rPr>
                <w:object w:dxaOrig="760" w:dyaOrig="360">
                  <v:shape id="_x0000_i1045" type="#_x0000_t75" style="width:37.4pt;height:18.25pt" o:ole="">
                    <v:imagedata r:id="rId53" o:title=""/>
                  </v:shape>
                  <o:OLEObject Type="Embed" ProgID="Equation.3" ShapeID="_x0000_i1045" DrawAspect="Content" ObjectID="_1739625146" r:id="rId54"/>
                </w:object>
              </w:r>
            </w:ins>
          </w:p>
        </w:tc>
        <w:tc>
          <w:tcPr>
            <w:tcW w:w="0" w:type="auto"/>
            <w:vMerge w:val="restart"/>
          </w:tcPr>
          <w:p w:rsidR="009C3411" w:rsidRPr="005B0306" w:rsidRDefault="009C3411" w:rsidP="009C3411">
            <w:pPr>
              <w:pStyle w:val="Tabletext0"/>
              <w:rPr>
                <w:ins w:id="1636" w:author="作者"/>
                <w:rFonts w:ascii="Arial" w:hAnsi="Arial" w:cs="Arial"/>
                <w:sz w:val="18"/>
                <w:szCs w:val="18"/>
              </w:rPr>
            </w:pPr>
            <w:ins w:id="1637" w:author="作者">
              <w:r w:rsidRPr="005B0306">
                <w:rPr>
                  <w:rFonts w:ascii="Arial" w:hAnsi="Arial" w:cs="Arial"/>
                  <w:position w:val="-12"/>
                  <w:sz w:val="18"/>
                  <w:szCs w:val="18"/>
                </w:rPr>
                <w:object w:dxaOrig="1040" w:dyaOrig="360">
                  <v:shape id="_x0000_i1046" type="#_x0000_t75" style="width:52.35pt;height:18.25pt" o:ole="">
                    <v:imagedata r:id="rId55" o:title=""/>
                  </v:shape>
                  <o:OLEObject Type="Embed" ProgID="Equation.3" ShapeID="_x0000_i1046" DrawAspect="Content" ObjectID="_1739625147" r:id="rId56"/>
                </w:object>
              </w:r>
            </w:ins>
          </w:p>
          <w:p w:rsidR="009C3411" w:rsidRPr="005B0306" w:rsidRDefault="009C3411" w:rsidP="009C3411">
            <w:pPr>
              <w:pStyle w:val="Tabletext0"/>
              <w:rPr>
                <w:ins w:id="1638" w:author="作者"/>
                <w:rFonts w:ascii="Arial" w:hAnsi="Arial" w:cs="Arial"/>
                <w:sz w:val="18"/>
                <w:szCs w:val="18"/>
              </w:rPr>
            </w:pPr>
            <w:ins w:id="1639" w:author="作者">
              <w:r w:rsidRPr="005B0306">
                <w:rPr>
                  <w:rFonts w:ascii="Arial" w:hAnsi="Arial" w:cs="Arial"/>
                  <w:position w:val="-12"/>
                  <w:sz w:val="18"/>
                  <w:szCs w:val="18"/>
                </w:rPr>
                <w:object w:dxaOrig="1100" w:dyaOrig="360">
                  <v:shape id="_x0000_i1047" type="#_x0000_t75" style="width:56.1pt;height:18.25pt" o:ole="">
                    <v:imagedata r:id="rId57" o:title=""/>
                  </v:shape>
                  <o:OLEObject Type="Embed" ProgID="Equation.3" ShapeID="_x0000_i1047" DrawAspect="Content" ObjectID="_1739625148" r:id="rId58"/>
                </w:object>
              </w:r>
            </w:ins>
          </w:p>
          <w:p w:rsidR="009C3411" w:rsidRPr="005B0306" w:rsidRDefault="009C3411" w:rsidP="009C3411">
            <w:pPr>
              <w:pStyle w:val="Tabletext0"/>
              <w:rPr>
                <w:ins w:id="1640" w:author="作者"/>
                <w:rFonts w:ascii="Arial" w:hAnsi="Arial" w:cs="Arial"/>
                <w:sz w:val="18"/>
                <w:szCs w:val="18"/>
              </w:rPr>
            </w:pPr>
            <w:ins w:id="1641" w:author="作者">
              <w:r w:rsidRPr="005B0306">
                <w:rPr>
                  <w:rFonts w:ascii="Arial" w:hAnsi="Arial" w:cs="Arial"/>
                  <w:position w:val="-6"/>
                  <w:sz w:val="18"/>
                  <w:szCs w:val="18"/>
                </w:rPr>
                <w:object w:dxaOrig="980" w:dyaOrig="279">
                  <v:shape id="_x0000_i1048" type="#_x0000_t75" style="width:50.5pt;height:13.55pt" o:ole="">
                    <v:imagedata r:id="rId59" o:title=""/>
                  </v:shape>
                  <o:OLEObject Type="Embed" ProgID="Equation.3" ShapeID="_x0000_i1048" DrawAspect="Content" ObjectID="_1739625149" r:id="rId60"/>
                </w:object>
              </w:r>
            </w:ins>
          </w:p>
          <w:p w:rsidR="009C3411" w:rsidRPr="005B0306" w:rsidRDefault="009C3411" w:rsidP="009C3411">
            <w:pPr>
              <w:pStyle w:val="Tabletext0"/>
              <w:rPr>
                <w:ins w:id="1642" w:author="作者"/>
                <w:rFonts w:ascii="Arial" w:eastAsia="MS Mincho" w:hAnsi="Arial" w:cs="Arial"/>
                <w:sz w:val="18"/>
                <w:szCs w:val="18"/>
                <w:lang w:val="en-US"/>
              </w:rPr>
            </w:pPr>
            <w:ins w:id="1643" w:author="作者">
              <w:r w:rsidRPr="005B0306">
                <w:rPr>
                  <w:rFonts w:ascii="Arial" w:hAnsi="Arial" w:cs="Arial"/>
                  <w:position w:val="-6"/>
                  <w:sz w:val="18"/>
                  <w:szCs w:val="18"/>
                </w:rPr>
                <w:object w:dxaOrig="740" w:dyaOrig="279">
                  <v:shape id="_x0000_i1049" type="#_x0000_t75" style="width:37.4pt;height:13.55pt" o:ole="">
                    <v:imagedata r:id="rId61" o:title=""/>
                  </v:shape>
                  <o:OLEObject Type="Embed" ProgID="Equation.3" ShapeID="_x0000_i1049" DrawAspect="Content" ObjectID="_1739625150" r:id="rId62"/>
                </w:object>
              </w:r>
            </w:ins>
          </w:p>
          <w:p w:rsidR="009C3411" w:rsidRPr="005B0306" w:rsidRDefault="009C3411" w:rsidP="009C3411">
            <w:pPr>
              <w:pStyle w:val="Tabletext0"/>
              <w:rPr>
                <w:ins w:id="1644" w:author="作者"/>
                <w:rFonts w:ascii="Arial" w:eastAsia="MS Mincho" w:hAnsi="Arial" w:cs="Arial"/>
                <w:sz w:val="18"/>
                <w:szCs w:val="18"/>
                <w:lang w:val="en-US" w:eastAsia="ja-JP"/>
              </w:rPr>
            </w:pPr>
            <w:ins w:id="1645" w:author="作者">
              <w:r w:rsidRPr="005B0306">
                <w:rPr>
                  <w:rFonts w:ascii="Arial" w:eastAsia="MS Mincho" w:hAnsi="Arial" w:cs="Arial"/>
                  <w:sz w:val="18"/>
                  <w:szCs w:val="18"/>
                  <w:lang w:val="en-US" w:eastAsia="ja-JP"/>
                </w:rPr>
                <w:t>h = avg. building height</w:t>
              </w:r>
            </w:ins>
          </w:p>
          <w:p w:rsidR="009C3411" w:rsidRPr="005B0306" w:rsidRDefault="009C3411" w:rsidP="009C3411">
            <w:pPr>
              <w:pStyle w:val="Tabletext0"/>
              <w:rPr>
                <w:ins w:id="1646" w:author="作者"/>
                <w:rFonts w:ascii="Arial" w:eastAsia="MS Mincho" w:hAnsi="Arial" w:cs="Arial"/>
                <w:sz w:val="18"/>
                <w:szCs w:val="18"/>
                <w:lang w:val="en-US" w:eastAsia="ja-JP"/>
              </w:rPr>
            </w:pPr>
            <w:ins w:id="1647" w:author="作者">
              <w:r w:rsidRPr="005B0306">
                <w:rPr>
                  <w:rFonts w:ascii="Arial" w:eastAsia="MS Mincho" w:hAnsi="Arial" w:cs="Arial"/>
                  <w:sz w:val="18"/>
                  <w:szCs w:val="18"/>
                  <w:lang w:val="en-US" w:eastAsia="ja-JP"/>
                </w:rPr>
                <w:t>W = avg. street width</w:t>
              </w:r>
            </w:ins>
          </w:p>
          <w:p w:rsidR="009C3411" w:rsidRPr="005B0306" w:rsidRDefault="009C3411" w:rsidP="009C3411">
            <w:pPr>
              <w:pStyle w:val="Tabletext0"/>
              <w:rPr>
                <w:ins w:id="1648" w:author="作者"/>
                <w:rFonts w:ascii="Arial" w:hAnsi="Arial" w:cs="Arial"/>
                <w:sz w:val="18"/>
                <w:szCs w:val="18"/>
              </w:rPr>
            </w:pPr>
            <w:ins w:id="1649" w:author="作者">
              <w:r w:rsidRPr="005B0306">
                <w:rPr>
                  <w:rFonts w:ascii="Arial" w:hAnsi="Arial" w:cs="Arial"/>
                  <w:sz w:val="18"/>
                  <w:szCs w:val="18"/>
                </w:rPr>
                <w:t xml:space="preserve">The applicability ranges: </w:t>
              </w:r>
            </w:ins>
          </w:p>
          <w:p w:rsidR="009C3411" w:rsidRPr="005B0306" w:rsidRDefault="009C3411" w:rsidP="009C3411">
            <w:pPr>
              <w:pStyle w:val="Tabletext0"/>
              <w:rPr>
                <w:ins w:id="1650" w:author="作者"/>
                <w:rFonts w:ascii="Arial" w:hAnsi="Arial" w:cs="Arial"/>
                <w:sz w:val="18"/>
                <w:szCs w:val="18"/>
              </w:rPr>
            </w:pPr>
            <w:ins w:id="1651" w:author="作者">
              <w:r w:rsidRPr="005B0306">
                <w:rPr>
                  <w:rFonts w:ascii="Arial" w:hAnsi="Arial" w:cs="Arial"/>
                  <w:position w:val="-6"/>
                  <w:sz w:val="18"/>
                  <w:szCs w:val="18"/>
                </w:rPr>
                <w:object w:dxaOrig="1400" w:dyaOrig="279">
                  <v:shape id="_x0000_i1050" type="#_x0000_t75" style="width:70.6pt;height:13.55pt" o:ole="">
                    <v:imagedata r:id="rId63" o:title=""/>
                  </v:shape>
                  <o:OLEObject Type="Embed" ProgID="Equation.3" ShapeID="_x0000_i1050" DrawAspect="Content" ObjectID="_1739625151" r:id="rId64"/>
                </w:object>
              </w:r>
            </w:ins>
          </w:p>
          <w:p w:rsidR="009C3411" w:rsidRPr="005B0306" w:rsidRDefault="009C3411" w:rsidP="009C3411">
            <w:pPr>
              <w:pStyle w:val="Tabletext0"/>
              <w:rPr>
                <w:ins w:id="1652" w:author="作者"/>
                <w:rFonts w:ascii="Arial" w:hAnsi="Arial" w:cs="Arial"/>
                <w:sz w:val="18"/>
                <w:szCs w:val="18"/>
              </w:rPr>
            </w:pPr>
            <w:ins w:id="1653" w:author="作者">
              <w:r w:rsidRPr="005B0306">
                <w:rPr>
                  <w:rFonts w:ascii="Arial" w:hAnsi="Arial" w:cs="Arial"/>
                  <w:position w:val="-6"/>
                  <w:sz w:val="18"/>
                  <w:szCs w:val="18"/>
                </w:rPr>
                <w:object w:dxaOrig="1480" w:dyaOrig="279">
                  <v:shape id="_x0000_i1051" type="#_x0000_t75" style="width:73.4pt;height:13.55pt" o:ole="">
                    <v:imagedata r:id="rId65" o:title=""/>
                  </v:shape>
                  <o:OLEObject Type="Embed" ProgID="Equation.3" ShapeID="_x0000_i1051" DrawAspect="Content" ObjectID="_1739625152" r:id="rId66"/>
                </w:object>
              </w:r>
            </w:ins>
          </w:p>
          <w:p w:rsidR="009C3411" w:rsidRPr="005B0306" w:rsidRDefault="009C3411" w:rsidP="009C3411">
            <w:pPr>
              <w:pStyle w:val="Tabletext0"/>
              <w:rPr>
                <w:ins w:id="1654" w:author="作者"/>
                <w:rFonts w:ascii="Arial" w:hAnsi="Arial" w:cs="Arial"/>
                <w:sz w:val="18"/>
                <w:szCs w:val="18"/>
              </w:rPr>
            </w:pPr>
            <w:ins w:id="1655" w:author="作者">
              <w:r w:rsidRPr="005B0306">
                <w:rPr>
                  <w:rFonts w:ascii="Arial" w:hAnsi="Arial" w:cs="Arial"/>
                  <w:position w:val="-12"/>
                  <w:sz w:val="18"/>
                  <w:szCs w:val="18"/>
                </w:rPr>
                <w:object w:dxaOrig="1780" w:dyaOrig="360">
                  <v:shape id="_x0000_i1052" type="#_x0000_t75" style="width:87.9pt;height:18.25pt" o:ole="">
                    <v:imagedata r:id="rId67" o:title=""/>
                  </v:shape>
                  <o:OLEObject Type="Embed" ProgID="Equation.3" ShapeID="_x0000_i1052" DrawAspect="Content" ObjectID="_1739625153" r:id="rId68"/>
                </w:object>
              </w:r>
            </w:ins>
          </w:p>
          <w:p w:rsidR="009C3411" w:rsidRPr="005B0306" w:rsidRDefault="009C3411" w:rsidP="009C3411">
            <w:pPr>
              <w:pStyle w:val="Tabletext0"/>
              <w:rPr>
                <w:ins w:id="1656" w:author="作者"/>
                <w:rFonts w:ascii="Arial" w:eastAsia="MS Mincho" w:hAnsi="Arial" w:cs="Arial"/>
                <w:sz w:val="18"/>
                <w:szCs w:val="18"/>
                <w:lang w:val="en-US"/>
              </w:rPr>
            </w:pPr>
            <w:ins w:id="1657" w:author="作者">
              <w:r w:rsidRPr="005B0306">
                <w:rPr>
                  <w:rFonts w:ascii="Arial" w:hAnsi="Arial" w:cs="Arial"/>
                  <w:position w:val="-12"/>
                  <w:sz w:val="18"/>
                  <w:szCs w:val="18"/>
                </w:rPr>
                <w:object w:dxaOrig="1560" w:dyaOrig="360">
                  <v:shape id="_x0000_i1053" type="#_x0000_t75" style="width:79pt;height:18.25pt" o:ole="">
                    <v:imagedata r:id="rId69" o:title=""/>
                  </v:shape>
                  <o:OLEObject Type="Embed" ProgID="Equation.3" ShapeID="_x0000_i1053" DrawAspect="Content" ObjectID="_1739625154" r:id="rId70"/>
                </w:object>
              </w:r>
            </w:ins>
          </w:p>
        </w:tc>
      </w:tr>
      <w:tr w:rsidR="009C3411" w:rsidRPr="00147F39" w:rsidTr="009C3411">
        <w:trPr>
          <w:cantSplit/>
          <w:ins w:id="1658" w:author="作者"/>
        </w:trPr>
        <w:tc>
          <w:tcPr>
            <w:tcW w:w="0" w:type="auto"/>
            <w:vMerge/>
            <w:shd w:val="clear" w:color="auto" w:fill="F2F2F2"/>
            <w:textDirection w:val="btLr"/>
            <w:vAlign w:val="center"/>
          </w:tcPr>
          <w:p w:rsidR="009C3411" w:rsidRPr="005B0306" w:rsidRDefault="009C3411" w:rsidP="009C3411">
            <w:pPr>
              <w:pStyle w:val="TAH"/>
              <w:keepNext w:val="0"/>
              <w:keepLines w:val="0"/>
              <w:ind w:left="113" w:right="113"/>
              <w:rPr>
                <w:ins w:id="1659" w:author="作者"/>
                <w:szCs w:val="18"/>
                <w:lang w:eastAsia="ko-KR"/>
              </w:rPr>
            </w:pPr>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ins w:id="1660" w:author="作者"/>
                <w:szCs w:val="18"/>
                <w:lang w:eastAsia="ko-KR"/>
              </w:rPr>
            </w:pPr>
            <w:ins w:id="1661" w:author="作者">
              <w:r w:rsidRPr="005B0306">
                <w:rPr>
                  <w:szCs w:val="18"/>
                  <w:lang w:eastAsia="ko-KR"/>
                </w:rPr>
                <w:t>NLOS</w:t>
              </w:r>
            </w:ins>
          </w:p>
        </w:tc>
        <w:tc>
          <w:tcPr>
            <w:tcW w:w="0" w:type="auto"/>
          </w:tcPr>
          <w:p w:rsidR="009C3411" w:rsidRPr="005B0306" w:rsidRDefault="009C3411" w:rsidP="009C3411">
            <w:pPr>
              <w:pStyle w:val="Tabletext0"/>
              <w:rPr>
                <w:ins w:id="1662" w:author="作者"/>
                <w:rFonts w:ascii="Arial" w:hAnsi="Arial" w:cs="Arial"/>
                <w:sz w:val="18"/>
                <w:szCs w:val="18"/>
              </w:rPr>
            </w:pPr>
            <w:ins w:id="1663" w:author="作者">
              <w:r w:rsidRPr="005B0306">
                <w:rPr>
                  <w:rFonts w:ascii="Arial" w:hAnsi="Arial" w:cs="Arial"/>
                  <w:position w:val="-12"/>
                  <w:sz w:val="18"/>
                  <w:szCs w:val="18"/>
                </w:rPr>
                <w:object w:dxaOrig="4000" w:dyaOrig="360">
                  <v:shape id="_x0000_i1054" type="#_x0000_t75" style="width:199.65pt;height:18.25pt" o:ole="">
                    <v:imagedata r:id="rId71" o:title=""/>
                  </v:shape>
                  <o:OLEObject Type="Embed" ProgID="Equation.3" ShapeID="_x0000_i1054" DrawAspect="Content" ObjectID="_1739625155" r:id="rId72"/>
                </w:object>
              </w:r>
            </w:ins>
          </w:p>
          <w:p w:rsidR="009C3411" w:rsidRPr="005B0306" w:rsidRDefault="009C3411" w:rsidP="009C3411">
            <w:pPr>
              <w:pStyle w:val="Tabletext0"/>
              <w:jc w:val="center"/>
              <w:rPr>
                <w:ins w:id="1664" w:author="作者"/>
                <w:rFonts w:ascii="Arial" w:hAnsi="Arial" w:cs="Arial"/>
                <w:sz w:val="18"/>
                <w:szCs w:val="18"/>
              </w:rPr>
            </w:pPr>
            <w:ins w:id="1665" w:author="作者">
              <w:r w:rsidRPr="005B0306">
                <w:rPr>
                  <w:rFonts w:ascii="Arial" w:hAnsi="Arial" w:cs="Arial"/>
                  <w:sz w:val="18"/>
                  <w:szCs w:val="18"/>
                </w:rPr>
                <w:t xml:space="preserve">for </w:t>
              </w:r>
            </w:ins>
            <w:ins w:id="1666" w:author="作者">
              <w:r w:rsidRPr="005B0306">
                <w:rPr>
                  <w:rFonts w:ascii="Arial" w:hAnsi="Arial" w:cs="Arial"/>
                  <w:position w:val="-10"/>
                  <w:sz w:val="18"/>
                  <w:szCs w:val="18"/>
                </w:rPr>
                <w:object w:dxaOrig="1719" w:dyaOrig="340">
                  <v:shape id="_x0000_i1055" type="#_x0000_t75" style="width:85.55pt;height:15.9pt" o:ole="">
                    <v:imagedata r:id="rId73" o:title=""/>
                  </v:shape>
                  <o:OLEObject Type="Embed" ProgID="Equation.3" ShapeID="_x0000_i1055" DrawAspect="Content" ObjectID="_1739625156" r:id="rId74"/>
                </w:object>
              </w:r>
            </w:ins>
          </w:p>
          <w:p w:rsidR="009C3411" w:rsidRPr="005B0306" w:rsidRDefault="009C3411" w:rsidP="009C3411">
            <w:pPr>
              <w:pStyle w:val="Tabletext0"/>
              <w:rPr>
                <w:ins w:id="1667" w:author="作者"/>
                <w:rFonts w:ascii="Arial" w:hAnsi="Arial" w:cs="Arial"/>
                <w:sz w:val="18"/>
                <w:szCs w:val="18"/>
              </w:rPr>
            </w:pPr>
            <w:ins w:id="1668" w:author="作者">
              <w:r w:rsidRPr="005B0306">
                <w:rPr>
                  <w:rFonts w:ascii="Arial" w:hAnsi="Arial" w:cs="Arial"/>
                  <w:position w:val="-70"/>
                  <w:sz w:val="18"/>
                  <w:szCs w:val="18"/>
                </w:rPr>
                <w:object w:dxaOrig="4840" w:dyaOrig="1520">
                  <v:shape id="_x0000_i1056" type="#_x0000_t75" style="width:240.8pt;height:76.7pt" o:ole="">
                    <v:imagedata r:id="rId75" o:title=""/>
                  </v:shape>
                  <o:OLEObject Type="Embed" ProgID="Equation.3" ShapeID="_x0000_i1056" DrawAspect="Content" ObjectID="_1739625157" r:id="rId76"/>
                </w:object>
              </w:r>
            </w:ins>
          </w:p>
        </w:tc>
        <w:tc>
          <w:tcPr>
            <w:tcW w:w="0" w:type="auto"/>
          </w:tcPr>
          <w:p w:rsidR="009C3411" w:rsidRPr="005B0306" w:rsidRDefault="009C3411" w:rsidP="009C3411">
            <w:pPr>
              <w:pStyle w:val="Tabletext0"/>
              <w:jc w:val="center"/>
              <w:rPr>
                <w:ins w:id="1669" w:author="作者"/>
                <w:rFonts w:ascii="Arial" w:hAnsi="Arial" w:cs="Arial"/>
                <w:sz w:val="18"/>
                <w:szCs w:val="18"/>
              </w:rPr>
            </w:pPr>
          </w:p>
          <w:p w:rsidR="009C3411" w:rsidRPr="005B0306" w:rsidRDefault="009C3411" w:rsidP="009C3411">
            <w:pPr>
              <w:pStyle w:val="Tabletext0"/>
              <w:jc w:val="center"/>
              <w:rPr>
                <w:ins w:id="1670" w:author="作者"/>
                <w:rFonts w:ascii="Arial" w:hAnsi="Arial" w:cs="Arial"/>
                <w:sz w:val="18"/>
                <w:szCs w:val="18"/>
              </w:rPr>
            </w:pPr>
          </w:p>
          <w:p w:rsidR="009C3411" w:rsidRPr="005B0306" w:rsidRDefault="009C3411" w:rsidP="009C3411">
            <w:pPr>
              <w:pStyle w:val="Tabletext0"/>
              <w:jc w:val="center"/>
              <w:rPr>
                <w:ins w:id="1671" w:author="作者"/>
                <w:rFonts w:ascii="Arial" w:eastAsia="MS Mincho" w:hAnsi="Arial" w:cs="Arial"/>
                <w:sz w:val="18"/>
                <w:szCs w:val="18"/>
              </w:rPr>
            </w:pPr>
            <w:ins w:id="1672" w:author="作者">
              <w:r w:rsidRPr="005B0306">
                <w:rPr>
                  <w:rFonts w:ascii="Arial" w:hAnsi="Arial" w:cs="Arial"/>
                  <w:position w:val="-12"/>
                  <w:sz w:val="18"/>
                  <w:szCs w:val="18"/>
                </w:rPr>
                <w:object w:dxaOrig="760" w:dyaOrig="360">
                  <v:shape id="_x0000_i1057" type="#_x0000_t75" style="width:37.4pt;height:18.25pt" o:ole="">
                    <v:imagedata r:id="rId77" o:title=""/>
                  </v:shape>
                  <o:OLEObject Type="Embed" ProgID="Equation.3" ShapeID="_x0000_i1057" DrawAspect="Content" ObjectID="_1739625158" r:id="rId78"/>
                </w:object>
              </w:r>
            </w:ins>
          </w:p>
        </w:tc>
        <w:tc>
          <w:tcPr>
            <w:tcW w:w="0" w:type="auto"/>
            <w:vMerge/>
          </w:tcPr>
          <w:p w:rsidR="009C3411" w:rsidRPr="005B0306" w:rsidRDefault="009C3411" w:rsidP="009C3411">
            <w:pPr>
              <w:pStyle w:val="Tabletext0"/>
              <w:rPr>
                <w:ins w:id="1673" w:author="作者"/>
                <w:rFonts w:ascii="Arial" w:eastAsia="MS Mincho" w:hAnsi="Arial" w:cs="Arial"/>
                <w:sz w:val="18"/>
                <w:szCs w:val="18"/>
                <w:lang w:val="en-US"/>
              </w:rPr>
            </w:pPr>
          </w:p>
        </w:tc>
      </w:tr>
      <w:tr w:rsidR="009C3411" w:rsidRPr="00147F39" w:rsidTr="009C3411">
        <w:trPr>
          <w:cantSplit/>
          <w:ins w:id="1674" w:author="作者"/>
        </w:trPr>
        <w:tc>
          <w:tcPr>
            <w:tcW w:w="0" w:type="auto"/>
            <w:gridSpan w:val="5"/>
            <w:vAlign w:val="center"/>
          </w:tcPr>
          <w:p w:rsidR="009C3411" w:rsidRPr="005B0306" w:rsidRDefault="009C3411" w:rsidP="009C3411">
            <w:pPr>
              <w:pStyle w:val="TAN"/>
              <w:keepNext w:val="0"/>
              <w:keepLines w:val="0"/>
              <w:rPr>
                <w:ins w:id="1675" w:author="作者"/>
                <w:rFonts w:cs="Arial"/>
                <w:szCs w:val="18"/>
                <w:lang w:val="en-US" w:eastAsia="ko-KR"/>
              </w:rPr>
            </w:pPr>
            <w:ins w:id="1676" w:author="作者">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ins>
          </w:p>
          <w:p w:rsidR="009C3411" w:rsidRPr="005B0306" w:rsidRDefault="009C3411" w:rsidP="009C3411">
            <w:pPr>
              <w:pStyle w:val="TAN"/>
              <w:keepNext w:val="0"/>
              <w:keepLines w:val="0"/>
              <w:rPr>
                <w:ins w:id="1677" w:author="作者"/>
                <w:rFonts w:cs="Arial"/>
                <w:szCs w:val="18"/>
                <w:lang w:val="en-US"/>
              </w:rPr>
            </w:pPr>
            <w:ins w:id="1678" w:author="作者">
              <w:r w:rsidRPr="005B0306">
                <w:rPr>
                  <w:rFonts w:cs="Arial"/>
                  <w:szCs w:val="18"/>
                  <w:lang w:val="en-US" w:eastAsia="ko-KR"/>
                </w:rPr>
                <w:tab/>
              </w:r>
            </w:ins>
            <w:ins w:id="1679" w:author="作者">
              <w:r w:rsidRPr="005B0306">
                <w:rPr>
                  <w:rFonts w:cs="Arial"/>
                  <w:position w:val="-48"/>
                  <w:szCs w:val="18"/>
                  <w:lang w:val="en-US"/>
                </w:rPr>
                <w:object w:dxaOrig="5360" w:dyaOrig="1080">
                  <v:shape id="_x0000_i1058" type="#_x0000_t75" style="width:273.05pt;height:52.35pt" o:ole="">
                    <v:imagedata r:id="rId79" o:title=""/>
                  </v:shape>
                  <o:OLEObject Type="Embed" ProgID="Equation.3" ShapeID="_x0000_i1058" DrawAspect="Content" ObjectID="_1739625159" r:id="rId80"/>
                </w:object>
              </w:r>
            </w:ins>
            <w:ins w:id="1680" w:author="作者">
              <w:r w:rsidRPr="005B0306">
                <w:rPr>
                  <w:rFonts w:cs="Arial"/>
                  <w:szCs w:val="18"/>
                  <w:lang w:val="en-US"/>
                </w:rPr>
                <w:t>,</w:t>
              </w:r>
            </w:ins>
          </w:p>
          <w:p w:rsidR="009C3411" w:rsidRPr="005B0306" w:rsidRDefault="009C3411" w:rsidP="009C3411">
            <w:pPr>
              <w:pStyle w:val="TAN"/>
              <w:keepNext w:val="0"/>
              <w:keepLines w:val="0"/>
              <w:rPr>
                <w:ins w:id="1681" w:author="作者"/>
                <w:rFonts w:cs="Arial"/>
                <w:szCs w:val="18"/>
                <w:lang w:val="en-US"/>
              </w:rPr>
            </w:pPr>
            <w:ins w:id="1682" w:author="作者">
              <w:r w:rsidRPr="005B0306">
                <w:rPr>
                  <w:rFonts w:cs="Arial"/>
                  <w:szCs w:val="18"/>
                  <w:lang w:val="en-US"/>
                </w:rPr>
                <w:tab/>
                <w:t>where</w:t>
              </w:r>
            </w:ins>
          </w:p>
          <w:p w:rsidR="009C3411" w:rsidRPr="005B0306" w:rsidRDefault="009C3411" w:rsidP="009C3411">
            <w:pPr>
              <w:pStyle w:val="TAN"/>
              <w:keepNext w:val="0"/>
              <w:keepLines w:val="0"/>
              <w:rPr>
                <w:ins w:id="1683" w:author="作者"/>
                <w:rFonts w:cs="Arial"/>
                <w:szCs w:val="18"/>
                <w:lang w:val="en-US"/>
              </w:rPr>
            </w:pPr>
            <w:ins w:id="1684" w:author="作者">
              <w:r w:rsidRPr="005B0306">
                <w:rPr>
                  <w:rFonts w:cs="Arial"/>
                  <w:szCs w:val="18"/>
                  <w:lang w:val="en-US"/>
                </w:rPr>
                <w:tab/>
              </w:r>
            </w:ins>
            <w:ins w:id="1685" w:author="作者">
              <w:r w:rsidRPr="005B0306">
                <w:rPr>
                  <w:rFonts w:cs="Arial"/>
                  <w:position w:val="-46"/>
                  <w:szCs w:val="18"/>
                  <w:lang w:val="en-US"/>
                </w:rPr>
                <w:object w:dxaOrig="4459" w:dyaOrig="1040">
                  <v:shape id="_x0000_i1059" type="#_x0000_t75" style="width:226.3pt;height:50.95pt" o:ole="">
                    <v:imagedata r:id="rId81" o:title=""/>
                  </v:shape>
                  <o:OLEObject Type="Embed" ProgID="Equation.3" ShapeID="_x0000_i1059" DrawAspect="Content" ObjectID="_1739625160" r:id="rId82"/>
                </w:object>
              </w:r>
            </w:ins>
            <w:ins w:id="1686" w:author="作者">
              <w:r w:rsidRPr="005B0306">
                <w:rPr>
                  <w:rFonts w:cs="Arial"/>
                  <w:szCs w:val="18"/>
                  <w:lang w:val="en-US"/>
                </w:rPr>
                <w:t xml:space="preserve">. </w:t>
              </w:r>
            </w:ins>
          </w:p>
          <w:p w:rsidR="009C3411" w:rsidRPr="005B0306" w:rsidRDefault="009C3411" w:rsidP="009C3411">
            <w:pPr>
              <w:pStyle w:val="TAN"/>
              <w:keepNext w:val="0"/>
              <w:keepLines w:val="0"/>
              <w:rPr>
                <w:ins w:id="1687" w:author="作者"/>
                <w:rFonts w:cs="Arial"/>
                <w:szCs w:val="18"/>
                <w:lang w:val="en-US" w:eastAsia="ko-KR"/>
              </w:rPr>
            </w:pPr>
            <w:ins w:id="1688" w:author="作者">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rsidR="009C3411" w:rsidRPr="005B0306" w:rsidRDefault="009C3411" w:rsidP="009C3411">
            <w:pPr>
              <w:pStyle w:val="TAN"/>
              <w:keepNext w:val="0"/>
              <w:keepLines w:val="0"/>
              <w:rPr>
                <w:ins w:id="1689" w:author="作者"/>
                <w:rFonts w:cs="Arial"/>
                <w:szCs w:val="18"/>
                <w:lang w:eastAsia="ko-KR"/>
              </w:rPr>
            </w:pPr>
            <w:ins w:id="1690" w:author="作者">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ins>
          </w:p>
          <w:p w:rsidR="009C3411" w:rsidRPr="005B0306" w:rsidRDefault="009C3411" w:rsidP="009C3411">
            <w:pPr>
              <w:pStyle w:val="TAN"/>
              <w:keepNext w:val="0"/>
              <w:keepLines w:val="0"/>
              <w:rPr>
                <w:ins w:id="1691" w:author="作者"/>
                <w:rFonts w:cs="Arial"/>
                <w:szCs w:val="18"/>
                <w:lang w:eastAsia="zh-CN"/>
              </w:rPr>
            </w:pPr>
            <w:ins w:id="1692" w:author="作者">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ins>
          </w:p>
          <w:p w:rsidR="009C3411" w:rsidRPr="005B0306" w:rsidRDefault="009C3411" w:rsidP="009C3411">
            <w:pPr>
              <w:pStyle w:val="TAN"/>
              <w:keepNext w:val="0"/>
              <w:keepLines w:val="0"/>
              <w:rPr>
                <w:ins w:id="1693" w:author="作者"/>
                <w:rFonts w:cs="Arial"/>
                <w:szCs w:val="18"/>
                <w:lang w:eastAsia="zh-CN"/>
              </w:rPr>
            </w:pPr>
            <w:ins w:id="1694" w:author="作者">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ins>
          </w:p>
          <w:p w:rsidR="009C3411" w:rsidRPr="005B0306" w:rsidRDefault="009C3411" w:rsidP="009C3411">
            <w:pPr>
              <w:pStyle w:val="TAN"/>
              <w:keepNext w:val="0"/>
              <w:keepLines w:val="0"/>
              <w:rPr>
                <w:ins w:id="1695" w:author="作者"/>
                <w:rFonts w:cs="Arial"/>
                <w:szCs w:val="18"/>
                <w:lang w:val="en-US" w:eastAsia="ko-KR"/>
              </w:rPr>
            </w:pPr>
            <w:ins w:id="1696" w:author="作者">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ins>
          </w:p>
          <w:p w:rsidR="009C3411" w:rsidRPr="005B0306" w:rsidRDefault="009C3411" w:rsidP="009C3411">
            <w:pPr>
              <w:pStyle w:val="TAN"/>
              <w:keepNext w:val="0"/>
              <w:keepLines w:val="0"/>
              <w:rPr>
                <w:ins w:id="1697" w:author="作者"/>
                <w:rFonts w:cs="Arial"/>
                <w:szCs w:val="18"/>
                <w:lang w:eastAsia="ko-KR"/>
              </w:rPr>
            </w:pPr>
            <w:ins w:id="1698" w:author="作者">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rsidR="009C3411" w:rsidRPr="00147F39" w:rsidRDefault="009C3411" w:rsidP="009C3411">
      <w:pPr>
        <w:rPr>
          <w:ins w:id="1699" w:author="作者"/>
        </w:rPr>
      </w:pPr>
    </w:p>
    <w:p w:rsidR="009C3411" w:rsidRPr="001D3E21" w:rsidRDefault="009C3411" w:rsidP="009C3411">
      <w:pPr>
        <w:rPr>
          <w:ins w:id="1700" w:author="作者"/>
          <w:b/>
        </w:rPr>
      </w:pPr>
      <w:ins w:id="1701" w:author="作者">
        <w:r w:rsidRPr="001D3E21">
          <w:rPr>
            <w:rFonts w:hint="eastAsia"/>
            <w:b/>
          </w:rPr>
          <w:t>LOS probability</w:t>
        </w:r>
      </w:ins>
    </w:p>
    <w:p w:rsidR="009C3411" w:rsidRPr="00147F39" w:rsidRDefault="009C3411" w:rsidP="009C3411">
      <w:pPr>
        <w:rPr>
          <w:ins w:id="1702" w:author="作者"/>
          <w:lang w:eastAsia="ko-KR"/>
        </w:rPr>
      </w:pPr>
      <w:ins w:id="1703" w:author="作者">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ins>
    </w:p>
    <w:p w:rsidR="009C3411" w:rsidRPr="00147F39" w:rsidRDefault="009C3411" w:rsidP="009C3411">
      <w:pPr>
        <w:pStyle w:val="TH"/>
        <w:keepNext w:val="0"/>
        <w:keepLines w:val="0"/>
        <w:rPr>
          <w:ins w:id="1704" w:author="作者"/>
          <w:lang w:eastAsia="ko-KR"/>
        </w:rPr>
      </w:pPr>
      <w:ins w:id="1705" w:author="作者">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rsidTr="009C3411">
        <w:trPr>
          <w:ins w:id="1706" w:author="作者"/>
        </w:trPr>
        <w:tc>
          <w:tcPr>
            <w:tcW w:w="1607" w:type="dxa"/>
            <w:shd w:val="clear" w:color="auto" w:fill="D9D9D9"/>
          </w:tcPr>
          <w:p w:rsidR="009C3411" w:rsidRPr="00147F39" w:rsidRDefault="009C3411" w:rsidP="009C3411">
            <w:pPr>
              <w:pStyle w:val="TAH"/>
              <w:keepNext w:val="0"/>
              <w:keepLines w:val="0"/>
              <w:rPr>
                <w:ins w:id="1707" w:author="作者"/>
              </w:rPr>
            </w:pPr>
            <w:ins w:id="1708" w:author="作者">
              <w:r w:rsidRPr="00147F39">
                <w:t>Scenario</w:t>
              </w:r>
            </w:ins>
          </w:p>
        </w:tc>
        <w:tc>
          <w:tcPr>
            <w:tcW w:w="7621" w:type="dxa"/>
            <w:shd w:val="clear" w:color="auto" w:fill="D9D9D9"/>
          </w:tcPr>
          <w:p w:rsidR="009C3411" w:rsidRPr="00147F39" w:rsidRDefault="009C3411" w:rsidP="009C3411">
            <w:pPr>
              <w:pStyle w:val="TAH"/>
              <w:keepNext w:val="0"/>
              <w:keepLines w:val="0"/>
              <w:rPr>
                <w:ins w:id="1709" w:author="作者"/>
              </w:rPr>
            </w:pPr>
            <w:ins w:id="1710" w:author="作者">
              <w:r w:rsidRPr="00147F39">
                <w:t>LOS probability (distance is in meters)</w:t>
              </w:r>
            </w:ins>
          </w:p>
        </w:tc>
      </w:tr>
      <w:tr w:rsidR="009C3411" w:rsidRPr="00147F39" w:rsidTr="009C3411">
        <w:trPr>
          <w:ins w:id="1711" w:author="作者"/>
        </w:trPr>
        <w:tc>
          <w:tcPr>
            <w:tcW w:w="1607" w:type="dxa"/>
          </w:tcPr>
          <w:p w:rsidR="009C3411" w:rsidRPr="00147F39" w:rsidRDefault="009C3411" w:rsidP="009C3411">
            <w:pPr>
              <w:pStyle w:val="TAL"/>
              <w:keepNext w:val="0"/>
              <w:keepLines w:val="0"/>
              <w:rPr>
                <w:ins w:id="1712" w:author="作者"/>
              </w:rPr>
            </w:pPr>
            <w:proofErr w:type="spellStart"/>
            <w:ins w:id="1713" w:author="作者">
              <w:r w:rsidRPr="00147F39">
                <w:t>RMa</w:t>
              </w:r>
              <w:proofErr w:type="spellEnd"/>
            </w:ins>
          </w:p>
        </w:tc>
        <w:tc>
          <w:tcPr>
            <w:tcW w:w="7621" w:type="dxa"/>
          </w:tcPr>
          <w:p w:rsidR="009C3411" w:rsidRPr="00147F39" w:rsidRDefault="009C3411" w:rsidP="009C3411">
            <w:pPr>
              <w:pStyle w:val="Tabletext0"/>
              <w:rPr>
                <w:ins w:id="1714" w:author="作者"/>
                <w:rFonts w:eastAsia="MS Mincho"/>
                <w:sz w:val="20"/>
              </w:rPr>
            </w:pPr>
            <w:ins w:id="1715" w:author="作者">
              <w:r w:rsidRPr="00147F39">
                <w:rPr>
                  <w:position w:val="-46"/>
                  <w:lang w:val="en-US"/>
                </w:rPr>
                <w:object w:dxaOrig="4360" w:dyaOrig="1040">
                  <v:shape id="_x0000_i1060" type="#_x0000_t75" style="width:191.2pt;height:48.15pt" o:ole="">
                    <v:imagedata r:id="rId83" o:title=""/>
                  </v:shape>
                  <o:OLEObject Type="Embed" ProgID="Equation.3" ShapeID="_x0000_i1060" DrawAspect="Content" ObjectID="_1739625161" r:id="rId84"/>
                </w:object>
              </w:r>
            </w:ins>
          </w:p>
        </w:tc>
      </w:tr>
      <w:tr w:rsidR="009C3411" w:rsidRPr="00147F39" w:rsidTr="009C3411">
        <w:trPr>
          <w:ins w:id="1716" w:author="作者"/>
        </w:trPr>
        <w:tc>
          <w:tcPr>
            <w:tcW w:w="9228" w:type="dxa"/>
            <w:gridSpan w:val="2"/>
          </w:tcPr>
          <w:p w:rsidR="009C3411" w:rsidRPr="00147F39" w:rsidRDefault="009C3411" w:rsidP="009C3411">
            <w:pPr>
              <w:pStyle w:val="TAN"/>
              <w:keepNext w:val="0"/>
              <w:keepLines w:val="0"/>
              <w:rPr>
                <w:ins w:id="1717" w:author="作者"/>
                <w:lang w:val="en-US" w:eastAsia="ko-KR"/>
              </w:rPr>
            </w:pPr>
          </w:p>
        </w:tc>
      </w:tr>
    </w:tbl>
    <w:p w:rsidR="009C3411" w:rsidRPr="001D3E21" w:rsidRDefault="009C3411" w:rsidP="009C3411">
      <w:pPr>
        <w:rPr>
          <w:ins w:id="1718" w:author="作者"/>
          <w:b/>
        </w:rPr>
      </w:pPr>
      <w:ins w:id="1719" w:author="作者">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ins>
    </w:p>
    <w:p w:rsidR="009C3411" w:rsidRPr="00147F39" w:rsidRDefault="009C3411" w:rsidP="009C3411">
      <w:pPr>
        <w:rPr>
          <w:ins w:id="1720" w:author="作者"/>
          <w:lang w:eastAsia="ko-KR"/>
        </w:rPr>
      </w:pPr>
      <w:ins w:id="1721" w:author="作者">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ins>
    </w:p>
    <w:p w:rsidR="009C3411" w:rsidRPr="00147F39" w:rsidRDefault="009C3411" w:rsidP="009C3411">
      <w:pPr>
        <w:pStyle w:val="EQ"/>
        <w:tabs>
          <w:tab w:val="clear" w:pos="4536"/>
          <w:tab w:val="center" w:pos="4820"/>
        </w:tabs>
        <w:rPr>
          <w:ins w:id="1722" w:author="作者"/>
          <w:lang w:eastAsia="ko-KR"/>
        </w:rPr>
      </w:pPr>
      <w:ins w:id="1723" w:author="作者">
        <w:r w:rsidRPr="00147F39">
          <w:rPr>
            <w:lang w:eastAsia="ko-KR"/>
          </w:rPr>
          <w:tab/>
        </w:r>
      </w:ins>
      <w:ins w:id="1724" w:author="作者">
        <w:r w:rsidRPr="00147F39">
          <w:rPr>
            <w:position w:val="-12"/>
          </w:rPr>
          <w:object w:dxaOrig="3400" w:dyaOrig="380">
            <v:shape id="_x0000_i1061" type="#_x0000_t75" style="width:169.7pt;height:19.65pt" o:ole="">
              <v:imagedata r:id="rId85" o:title=""/>
            </v:shape>
            <o:OLEObject Type="Embed" ProgID="Equation.3" ShapeID="_x0000_i1061" DrawAspect="Content" ObjectID="_1739625162" r:id="rId86"/>
          </w:object>
        </w:r>
      </w:ins>
      <w:ins w:id="1725" w:author="作者">
        <w:r>
          <w:rPr>
            <w:lang w:eastAsia="ko-KR"/>
          </w:rPr>
          <w:tab/>
        </w:r>
        <w:r w:rsidRPr="00147F39">
          <w:rPr>
            <w:lang w:eastAsia="ko-KR"/>
          </w:rPr>
          <w:t>(</w:t>
        </w:r>
        <w:r w:rsidRPr="001D3E21">
          <w:rPr>
            <w:lang w:eastAsia="ko-KR"/>
          </w:rPr>
          <w:t>6.2.5.2</w:t>
        </w:r>
        <w:r w:rsidRPr="00147F39">
          <w:rPr>
            <w:lang w:eastAsia="ko-KR"/>
          </w:rPr>
          <w:t>-2)</w:t>
        </w:r>
      </w:ins>
    </w:p>
    <w:p w:rsidR="009C3411" w:rsidRPr="00147F39" w:rsidRDefault="009C3411" w:rsidP="009C3411">
      <w:pPr>
        <w:rPr>
          <w:ins w:id="1726" w:author="作者"/>
          <w:lang w:eastAsia="ko-KR"/>
        </w:rPr>
      </w:pPr>
      <w:ins w:id="1727" w:author="作者">
        <w:r w:rsidRPr="00147F39">
          <w:rPr>
            <w:lang w:eastAsia="ja-JP"/>
          </w:rPr>
          <w:lastRenderedPageBreak/>
          <w:t xml:space="preserve">where </w:t>
        </w:r>
      </w:ins>
      <w:ins w:id="1728" w:author="作者">
        <w:r w:rsidRPr="00147F39">
          <w:rPr>
            <w:position w:val="-12"/>
          </w:rPr>
          <w:object w:dxaOrig="440" w:dyaOrig="360">
            <v:shape id="_x0000_i1062" type="#_x0000_t75" style="width:21.95pt;height:18.25pt" o:ole="">
              <v:imagedata r:id="rId87" o:title=""/>
            </v:shape>
            <o:OLEObject Type="Embed" ProgID="Equation.3" ShapeID="_x0000_i1062" DrawAspect="Content" ObjectID="_1739625163" r:id="rId88"/>
          </w:object>
        </w:r>
      </w:ins>
      <w:ins w:id="1729" w:author="作者">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ins>
      <w:ins w:id="1730" w:author="作者">
        <w:r w:rsidRPr="00147F39">
          <w:rPr>
            <w:position w:val="-12"/>
          </w:rPr>
          <w:object w:dxaOrig="380" w:dyaOrig="360">
            <v:shape id="_x0000_i1063" type="#_x0000_t75" style="width:19.65pt;height:18.25pt" o:ole="">
              <v:imagedata r:id="rId89" o:title=""/>
            </v:shape>
            <o:OLEObject Type="Embed" ProgID="Equation.3" ShapeID="_x0000_i1063" DrawAspect="Content" ObjectID="_1739625164" r:id="rId90"/>
          </w:object>
        </w:r>
      </w:ins>
      <w:ins w:id="1731" w:author="作者">
        <w:r w:rsidRPr="00147F39">
          <w:rPr>
            <w:lang w:eastAsia="zh-CN"/>
          </w:rPr>
          <w:t xml:space="preserve"> is replaced by </w:t>
        </w:r>
      </w:ins>
      <w:ins w:id="1732" w:author="作者">
        <w:r w:rsidRPr="00147F39">
          <w:rPr>
            <w:position w:val="-12"/>
          </w:rPr>
          <w:object w:dxaOrig="1400" w:dyaOrig="360">
            <v:shape id="_x0000_i1064" type="#_x0000_t75" style="width:70.6pt;height:18.25pt" o:ole="">
              <v:imagedata r:id="rId91" o:title=""/>
            </v:shape>
            <o:OLEObject Type="Embed" ProgID="Equation.3" ShapeID="_x0000_i1064" DrawAspect="Content" ObjectID="_1739625165" r:id="rId92"/>
          </w:object>
        </w:r>
      </w:ins>
      <w:ins w:id="1733" w:author="作者">
        <w:r w:rsidRPr="00147F39">
          <w:rPr>
            <w:rFonts w:hint="eastAsia"/>
            <w:lang w:eastAsia="zh-CN"/>
          </w:rPr>
          <w:t xml:space="preserve"> </w:t>
        </w:r>
        <w:r w:rsidRPr="00147F39">
          <w:rPr>
            <w:rFonts w:hint="eastAsia"/>
            <w:lang w:eastAsia="ko-KR"/>
          </w:rPr>
          <w:t>.</w:t>
        </w:r>
        <w:r w:rsidRPr="00147F39">
          <w:rPr>
            <w:lang w:eastAsia="ja-JP"/>
          </w:rPr>
          <w:t xml:space="preserve"> </w:t>
        </w:r>
      </w:ins>
      <w:ins w:id="1734" w:author="作者">
        <w:r w:rsidRPr="00147F39">
          <w:rPr>
            <w:position w:val="-12"/>
          </w:rPr>
          <w:object w:dxaOrig="520" w:dyaOrig="360">
            <v:shape id="_x0000_i1065" type="#_x0000_t75" style="width:23.85pt;height:18.25pt" o:ole="">
              <v:imagedata r:id="rId93" o:title=""/>
            </v:shape>
            <o:OLEObject Type="Embed" ProgID="Equation.3" ShapeID="_x0000_i1065" DrawAspect="Content" ObjectID="_1739625166" r:id="rId94"/>
          </w:object>
        </w:r>
      </w:ins>
      <w:ins w:id="1735" w:author="作者">
        <w:r w:rsidRPr="00147F39">
          <w:rPr>
            <w:lang w:eastAsia="ja-JP"/>
          </w:rPr>
          <w:t xml:space="preserve"> is the building penetration loss through the external wall, </w:t>
        </w:r>
      </w:ins>
      <w:ins w:id="1736" w:author="作者">
        <w:r w:rsidRPr="00147F39">
          <w:rPr>
            <w:position w:val="-10"/>
          </w:rPr>
          <w:object w:dxaOrig="480" w:dyaOrig="340">
            <v:shape id="_x0000_i1066" type="#_x0000_t75" style="width:23.85pt;height:15.9pt" o:ole="">
              <v:imagedata r:id="rId95" o:title=""/>
            </v:shape>
            <o:OLEObject Type="Embed" ProgID="Equation.3" ShapeID="_x0000_i1066" DrawAspect="Content" ObjectID="_1739625167" r:id="rId96"/>
          </w:object>
        </w:r>
      </w:ins>
      <w:ins w:id="1737" w:author="作者">
        <w:r w:rsidRPr="00147F39">
          <w:t xml:space="preserve"> </w:t>
        </w:r>
        <w:r w:rsidRPr="00147F39">
          <w:rPr>
            <w:lang w:eastAsia="ja-JP"/>
          </w:rPr>
          <w:t xml:space="preserve">is the inside loss dependent on the depth into the building, and </w:t>
        </w:r>
        <w:proofErr w:type="spellStart"/>
        <w:r w:rsidRPr="00147F39">
          <w:rPr>
            <w:lang w:eastAsia="ja-JP"/>
          </w:rPr>
          <w:t>σ</w:t>
        </w:r>
        <w:r w:rsidRPr="00147F39">
          <w:rPr>
            <w:rFonts w:cs="Arial"/>
            <w:i/>
            <w:szCs w:val="18"/>
            <w:vertAlign w:val="subscript"/>
          </w:rPr>
          <w:t>P</w:t>
        </w:r>
        <w:proofErr w:type="spellEnd"/>
        <w:r>
          <w:rPr>
            <w:lang w:eastAsia="ja-JP"/>
          </w:rPr>
          <w:t xml:space="preserve"> </w:t>
        </w:r>
        <w:r w:rsidRPr="00147F39">
          <w:rPr>
            <w:lang w:eastAsia="ja-JP"/>
          </w:rPr>
          <w:t>is the standard deviation</w:t>
        </w:r>
        <w:r w:rsidRPr="00147F39">
          <w:t xml:space="preserve"> </w:t>
        </w:r>
        <w:r w:rsidRPr="00147F39">
          <w:rPr>
            <w:lang w:eastAsia="ja-JP"/>
          </w:rPr>
          <w:t xml:space="preserve">for the penetration </w:t>
        </w:r>
        <w:proofErr w:type="gramStart"/>
        <w:r w:rsidRPr="00147F39">
          <w:rPr>
            <w:lang w:eastAsia="ja-JP"/>
          </w:rPr>
          <w:t>loss</w:t>
        </w:r>
        <w:r w:rsidRPr="00147F39">
          <w:rPr>
            <w:rFonts w:hint="eastAsia"/>
            <w:lang w:eastAsia="ko-KR"/>
          </w:rPr>
          <w:t>.</w:t>
        </w:r>
        <w:proofErr w:type="gramEnd"/>
        <w:r w:rsidRPr="00147F39">
          <w:rPr>
            <w:rFonts w:hint="eastAsia"/>
            <w:lang w:eastAsia="ko-KR"/>
          </w:rPr>
          <w:t xml:space="preserve"> </w:t>
        </w:r>
      </w:ins>
    </w:p>
    <w:p w:rsidR="009C3411" w:rsidRPr="00147F39" w:rsidRDefault="009C3411" w:rsidP="009C3411">
      <w:pPr>
        <w:rPr>
          <w:ins w:id="1738" w:author="作者"/>
          <w:lang w:eastAsia="ko-KR"/>
        </w:rPr>
      </w:pPr>
      <w:ins w:id="1739" w:author="作者">
        <w:r w:rsidRPr="00147F39">
          <w:rPr>
            <w:position w:val="-12"/>
          </w:rPr>
          <w:object w:dxaOrig="520" w:dyaOrig="360">
            <v:shape id="_x0000_i1067" type="#_x0000_t75" style="width:23.85pt;height:18.25pt" o:ole="">
              <v:imagedata r:id="rId97" o:title=""/>
            </v:shape>
            <o:OLEObject Type="Embed" ProgID="Equation.3" ShapeID="_x0000_i1067" DrawAspect="Content" ObjectID="_1739625168" r:id="rId98"/>
          </w:object>
        </w:r>
      </w:ins>
      <w:ins w:id="1740" w:author="作者">
        <w:r w:rsidRPr="00147F39">
          <w:rPr>
            <w:rFonts w:hint="eastAsia"/>
            <w:lang w:eastAsia="ko-KR"/>
          </w:rPr>
          <w:t xml:space="preserve"> is characterized as:</w:t>
        </w:r>
      </w:ins>
    </w:p>
    <w:p w:rsidR="009C3411" w:rsidRPr="00147F39" w:rsidRDefault="009C3411" w:rsidP="009C3411">
      <w:pPr>
        <w:pStyle w:val="EQ"/>
        <w:tabs>
          <w:tab w:val="clear" w:pos="4536"/>
          <w:tab w:val="center" w:pos="4820"/>
        </w:tabs>
        <w:rPr>
          <w:ins w:id="1741" w:author="作者"/>
          <w:lang w:eastAsia="ko-KR"/>
        </w:rPr>
      </w:pPr>
      <w:ins w:id="1742" w:author="作者">
        <w:r w:rsidRPr="00147F39">
          <w:rPr>
            <w:lang w:eastAsia="ko-KR"/>
          </w:rPr>
          <w:tab/>
        </w:r>
      </w:ins>
      <w:ins w:id="1743" w:author="作者">
        <w:r w:rsidRPr="00147F39">
          <w:object w:dxaOrig="4000" w:dyaOrig="840">
            <v:shape id="_x0000_i1068" type="#_x0000_t75" style="width:199.65pt;height:42.1pt" o:ole="">
              <v:imagedata r:id="rId99" o:title=""/>
            </v:shape>
            <o:OLEObject Type="Embed" ProgID="Equation.3" ShapeID="_x0000_i1068" DrawAspect="Content" ObjectID="_1739625169" r:id="rId100"/>
          </w:object>
        </w:r>
      </w:ins>
      <w:ins w:id="1744" w:author="作者">
        <w:r w:rsidRPr="00147F39">
          <w:rPr>
            <w:lang w:eastAsia="ko-KR"/>
          </w:rPr>
          <w:tab/>
          <w:t>(</w:t>
        </w:r>
        <w:r w:rsidRPr="001D3E21">
          <w:rPr>
            <w:lang w:eastAsia="ko-KR"/>
          </w:rPr>
          <w:t>6.2.5.2</w:t>
        </w:r>
        <w:r w:rsidRPr="00147F39">
          <w:rPr>
            <w:lang w:eastAsia="ko-KR"/>
          </w:rPr>
          <w:t>-3)</w:t>
        </w:r>
      </w:ins>
    </w:p>
    <w:p w:rsidR="009C3411" w:rsidRPr="00147F39" w:rsidRDefault="009C3411" w:rsidP="009C3411">
      <w:pPr>
        <w:rPr>
          <w:ins w:id="1745" w:author="作者"/>
          <w:lang w:eastAsia="ko-KR"/>
        </w:rPr>
      </w:pPr>
      <w:ins w:id="1746" w:author="作者">
        <w:r w:rsidRPr="00147F39">
          <w:rPr>
            <w:position w:val="-14"/>
          </w:rPr>
          <w:object w:dxaOrig="560" w:dyaOrig="380">
            <v:shape id="_x0000_i1069" type="#_x0000_t75" style="width:27.6pt;height:17.75pt" o:ole="">
              <v:imagedata r:id="rId101" o:title=""/>
            </v:shape>
            <o:OLEObject Type="Embed" ProgID="Equation.3" ShapeID="_x0000_i1069" DrawAspect="Content" ObjectID="_1739625170" r:id="rId102"/>
          </w:object>
        </w:r>
      </w:ins>
      <w:ins w:id="1747" w:author="作者">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ins>
      <w:ins w:id="1748" w:author="作者">
        <w:r w:rsidRPr="00147F39">
          <w:rPr>
            <w:position w:val="-14"/>
          </w:rPr>
          <w:object w:dxaOrig="3200" w:dyaOrig="380">
            <v:shape id="_x0000_i1070" type="#_x0000_t75" style="width:160.35pt;height:17.75pt" o:ole="">
              <v:imagedata r:id="rId103" o:title=""/>
            </v:shape>
            <o:OLEObject Type="Embed" ProgID="Equation.3" ShapeID="_x0000_i1070" DrawAspect="Content" ObjectID="_1739625171" r:id="rId104"/>
          </w:object>
        </w:r>
      </w:ins>
      <w:ins w:id="1749" w:author="作者">
        <w:r w:rsidRPr="00147F39">
          <w:rPr>
            <w:rFonts w:hint="eastAsia"/>
            <w:lang w:eastAsia="ko-KR"/>
          </w:rPr>
          <w:t xml:space="preserve">, </w:t>
        </w:r>
        <w:r w:rsidRPr="00147F39">
          <w:rPr>
            <w:lang w:eastAsia="ko-KR"/>
          </w:rPr>
          <w:t xml:space="preserve">is the penetration loss of material </w:t>
        </w:r>
        <w:proofErr w:type="spellStart"/>
        <w:r w:rsidRPr="00147F39">
          <w:rPr>
            <w:i/>
            <w:lang w:eastAsia="ko-KR"/>
          </w:rPr>
          <w:t>i</w:t>
        </w:r>
        <w:proofErr w:type="spellEnd"/>
        <w:r w:rsidRPr="00147F39">
          <w:rPr>
            <w:rFonts w:hint="eastAsia"/>
            <w:lang w:eastAsia="ko-KR"/>
          </w:rPr>
          <w:t>, example values of which can be found in Table 7.4.3-1</w:t>
        </w:r>
        <w:r w:rsidRPr="00147F39">
          <w:rPr>
            <w:lang w:eastAsia="ko-KR"/>
          </w:rPr>
          <w:t xml:space="preserve">; </w:t>
        </w:r>
      </w:ins>
      <w:ins w:id="1750" w:author="作者">
        <w:r w:rsidRPr="00147F39">
          <w:rPr>
            <w:position w:val="-12"/>
          </w:rPr>
          <w:object w:dxaOrig="279" w:dyaOrig="360">
            <v:shape id="_x0000_i1071" type="#_x0000_t75" style="width:13.55pt;height:18.25pt" o:ole="">
              <v:imagedata r:id="rId105" o:title=""/>
            </v:shape>
            <o:OLEObject Type="Embed" ProgID="Equation.3" ShapeID="_x0000_i1071" DrawAspect="Content" ObjectID="_1739625172" r:id="rId106"/>
          </w:object>
        </w:r>
      </w:ins>
      <w:ins w:id="1751" w:author="作者">
        <w:r w:rsidRPr="00147F39">
          <w:rPr>
            <w:lang w:val="en-US" w:eastAsia="ko-KR"/>
          </w:rPr>
          <w:t xml:space="preserve"> is proportion of </w:t>
        </w:r>
        <w:proofErr w:type="spellStart"/>
        <w:r w:rsidRPr="00147F39">
          <w:rPr>
            <w:i/>
            <w:iCs/>
            <w:lang w:val="en-US" w:eastAsia="ko-KR"/>
          </w:rPr>
          <w:t>i</w:t>
        </w:r>
        <w:r w:rsidRPr="00147F39">
          <w:rPr>
            <w:lang w:val="en-US" w:eastAsia="ko-KR"/>
          </w:rPr>
          <w:t>-th</w:t>
        </w:r>
        <w:proofErr w:type="spellEnd"/>
        <w:r w:rsidRPr="00147F39">
          <w:rPr>
            <w:lang w:val="en-US" w:eastAsia="ko-KR"/>
          </w:rPr>
          <w:t xml:space="preserve"> materials</w:t>
        </w:r>
        <w:r w:rsidRPr="00147F39">
          <w:rPr>
            <w:rFonts w:hint="eastAsia"/>
            <w:lang w:val="en-US" w:eastAsia="ko-KR"/>
          </w:rPr>
          <w:t xml:space="preserve">, where </w:t>
        </w:r>
      </w:ins>
      <w:ins w:id="1752" w:author="作者">
        <w:r w:rsidRPr="00147F39">
          <w:rPr>
            <w:position w:val="-28"/>
          </w:rPr>
          <w:object w:dxaOrig="900" w:dyaOrig="680">
            <v:shape id="_x0000_i1072" type="#_x0000_t75" style="width:44.9pt;height:33.2pt" o:ole="">
              <v:imagedata r:id="rId107" o:title=""/>
            </v:shape>
            <o:OLEObject Type="Embed" ProgID="Equation.3" ShapeID="_x0000_i1072" DrawAspect="Content" ObjectID="_1739625173" r:id="rId108"/>
          </w:object>
        </w:r>
      </w:ins>
      <w:ins w:id="1753" w:author="作者">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ins>
    </w:p>
    <w:p w:rsidR="009C3411" w:rsidRPr="00147F39" w:rsidRDefault="009C3411" w:rsidP="009C3411">
      <w:pPr>
        <w:pStyle w:val="TH"/>
        <w:rPr>
          <w:ins w:id="1754" w:author="作者"/>
          <w:lang w:eastAsia="ja-JP"/>
        </w:rPr>
      </w:pPr>
      <w:bookmarkStart w:id="1755" w:name="_Ref445048671"/>
      <w:bookmarkStart w:id="1756" w:name="_Ref445048576"/>
      <w:ins w:id="1757" w:author="作者">
        <w:r w:rsidRPr="00147F39">
          <w:rPr>
            <w:lang w:eastAsia="ja-JP"/>
          </w:rPr>
          <w:t xml:space="preserve">Table </w:t>
        </w:r>
        <w:bookmarkEnd w:id="1755"/>
        <w:r w:rsidRPr="001D3E21">
          <w:rPr>
            <w:lang w:eastAsia="ko-KR"/>
          </w:rPr>
          <w:t>6.2.5.2</w:t>
        </w:r>
        <w:r w:rsidRPr="00147F39">
          <w:rPr>
            <w:lang w:eastAsia="ko-KR"/>
          </w:rPr>
          <w:t>-</w:t>
        </w:r>
        <w:r>
          <w:rPr>
            <w:lang w:eastAsia="ko-KR"/>
          </w:rPr>
          <w:t>3</w:t>
        </w:r>
        <w:r w:rsidRPr="00147F39">
          <w:rPr>
            <w:lang w:eastAsia="ja-JP"/>
          </w:rPr>
          <w:t>: Material penetration losses</w:t>
        </w:r>
        <w:bookmarkEnd w:id="1756"/>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8" w:author="作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8"/>
        <w:gridCol w:w="2237"/>
        <w:tblGridChange w:id="1759">
          <w:tblGrid>
            <w:gridCol w:w="2308"/>
            <w:gridCol w:w="2237"/>
          </w:tblGrid>
        </w:tblGridChange>
      </w:tblGrid>
      <w:tr w:rsidR="009C3411" w:rsidRPr="00147F39" w:rsidTr="00731A94">
        <w:trPr>
          <w:cantSplit/>
          <w:trHeight w:val="20"/>
          <w:ins w:id="1760" w:author="作者"/>
          <w:trPrChange w:id="1761" w:author="作者">
            <w:trPr>
              <w:cantSplit/>
              <w:trHeight w:val="20"/>
              <w:jc w:val="center"/>
            </w:trPr>
          </w:trPrChange>
        </w:trPr>
        <w:tc>
          <w:tcPr>
            <w:tcW w:w="0" w:type="auto"/>
            <w:shd w:val="clear" w:color="auto" w:fill="D9D9D9"/>
            <w:vAlign w:val="center"/>
            <w:tcPrChange w:id="1762" w:author="作者">
              <w:tcPr>
                <w:tcW w:w="0" w:type="auto"/>
                <w:shd w:val="clear" w:color="auto" w:fill="D9D9D9"/>
                <w:vAlign w:val="center"/>
              </w:tcPr>
            </w:tcPrChange>
          </w:tcPr>
          <w:p w:rsidR="009C3411" w:rsidRPr="00147F39" w:rsidRDefault="009C3411">
            <w:pPr>
              <w:pStyle w:val="TAH"/>
              <w:rPr>
                <w:ins w:id="1763" w:author="作者"/>
                <w:lang w:eastAsia="ja-JP"/>
              </w:rPr>
            </w:pPr>
            <w:ins w:id="1764" w:author="作者">
              <w:r w:rsidRPr="00147F39">
                <w:rPr>
                  <w:lang w:eastAsia="ja-JP"/>
                </w:rPr>
                <w:t>Material</w:t>
              </w:r>
            </w:ins>
          </w:p>
        </w:tc>
        <w:tc>
          <w:tcPr>
            <w:tcW w:w="2237" w:type="dxa"/>
            <w:shd w:val="clear" w:color="auto" w:fill="D9D9D9"/>
            <w:vAlign w:val="center"/>
            <w:tcPrChange w:id="1765" w:author="作者">
              <w:tcPr>
                <w:tcW w:w="2237" w:type="dxa"/>
                <w:shd w:val="clear" w:color="auto" w:fill="D9D9D9"/>
                <w:vAlign w:val="center"/>
              </w:tcPr>
            </w:tcPrChange>
          </w:tcPr>
          <w:p w:rsidR="009C3411" w:rsidRPr="00147F39" w:rsidRDefault="009C3411">
            <w:pPr>
              <w:pStyle w:val="TAH"/>
              <w:rPr>
                <w:ins w:id="1766" w:author="作者"/>
                <w:lang w:eastAsia="ja-JP"/>
              </w:rPr>
            </w:pPr>
            <w:ins w:id="1767" w:author="作者">
              <w:r w:rsidRPr="00147F39">
                <w:rPr>
                  <w:lang w:eastAsia="ja-JP"/>
                </w:rPr>
                <w:t>Penetration loss [dB]</w:t>
              </w:r>
            </w:ins>
          </w:p>
        </w:tc>
      </w:tr>
      <w:tr w:rsidR="009C3411" w:rsidRPr="00147F39" w:rsidTr="00731A94">
        <w:trPr>
          <w:cantSplit/>
          <w:trHeight w:val="20"/>
          <w:ins w:id="1768" w:author="作者"/>
          <w:trPrChange w:id="1769" w:author="作者">
            <w:trPr>
              <w:cantSplit/>
              <w:trHeight w:val="20"/>
              <w:jc w:val="center"/>
            </w:trPr>
          </w:trPrChange>
        </w:trPr>
        <w:tc>
          <w:tcPr>
            <w:tcW w:w="0" w:type="auto"/>
            <w:shd w:val="clear" w:color="auto" w:fill="auto"/>
            <w:vAlign w:val="center"/>
            <w:tcPrChange w:id="1770" w:author="作者">
              <w:tcPr>
                <w:tcW w:w="0" w:type="auto"/>
                <w:shd w:val="clear" w:color="auto" w:fill="auto"/>
                <w:vAlign w:val="center"/>
              </w:tcPr>
            </w:tcPrChange>
          </w:tcPr>
          <w:p w:rsidR="009C3411" w:rsidRPr="00147F39" w:rsidRDefault="009C3411">
            <w:pPr>
              <w:pStyle w:val="TAL"/>
              <w:rPr>
                <w:ins w:id="1771" w:author="作者"/>
                <w:lang w:eastAsia="ja-JP"/>
              </w:rPr>
            </w:pPr>
            <w:ins w:id="1772" w:author="作者">
              <w:r w:rsidRPr="00147F39">
                <w:rPr>
                  <w:lang w:eastAsia="ja-JP"/>
                </w:rPr>
                <w:t>Standard multi-pane glass</w:t>
              </w:r>
            </w:ins>
          </w:p>
        </w:tc>
        <w:tc>
          <w:tcPr>
            <w:tcW w:w="2237" w:type="dxa"/>
            <w:shd w:val="clear" w:color="auto" w:fill="auto"/>
            <w:vAlign w:val="center"/>
            <w:tcPrChange w:id="1773" w:author="作者">
              <w:tcPr>
                <w:tcW w:w="2237" w:type="dxa"/>
                <w:shd w:val="clear" w:color="auto" w:fill="auto"/>
                <w:vAlign w:val="center"/>
              </w:tcPr>
            </w:tcPrChange>
          </w:tcPr>
          <w:p w:rsidR="009C3411" w:rsidRPr="00147F39" w:rsidRDefault="009C3411">
            <w:pPr>
              <w:pStyle w:val="TAL"/>
              <w:rPr>
                <w:ins w:id="1774" w:author="作者"/>
                <w:rFonts w:cs="Arial"/>
                <w:lang w:eastAsia="ko-KR"/>
              </w:rPr>
            </w:pPr>
            <w:ins w:id="1775" w:author="作者">
              <w:r w:rsidRPr="00147F39">
                <w:rPr>
                  <w:position w:val="-14"/>
                </w:rPr>
                <w:object w:dxaOrig="1560" w:dyaOrig="380">
                  <v:shape id="_x0000_i1073" type="#_x0000_t75" style="width:79pt;height:19.65pt" o:ole="">
                    <v:imagedata r:id="rId109" o:title=""/>
                  </v:shape>
                  <o:OLEObject Type="Embed" ProgID="Equation.3" ShapeID="_x0000_i1073" DrawAspect="Content" ObjectID="_1739625174" r:id="rId110"/>
                </w:object>
              </w:r>
            </w:ins>
          </w:p>
        </w:tc>
      </w:tr>
      <w:tr w:rsidR="009C3411" w:rsidRPr="00147F39" w:rsidTr="00731A94">
        <w:trPr>
          <w:cantSplit/>
          <w:trHeight w:val="20"/>
          <w:ins w:id="1776" w:author="作者"/>
          <w:trPrChange w:id="1777" w:author="作者">
            <w:trPr>
              <w:cantSplit/>
              <w:trHeight w:val="20"/>
              <w:jc w:val="center"/>
            </w:trPr>
          </w:trPrChange>
        </w:trPr>
        <w:tc>
          <w:tcPr>
            <w:tcW w:w="0" w:type="auto"/>
            <w:shd w:val="clear" w:color="auto" w:fill="auto"/>
            <w:vAlign w:val="center"/>
            <w:tcPrChange w:id="1778" w:author="作者">
              <w:tcPr>
                <w:tcW w:w="0" w:type="auto"/>
                <w:shd w:val="clear" w:color="auto" w:fill="auto"/>
                <w:vAlign w:val="center"/>
              </w:tcPr>
            </w:tcPrChange>
          </w:tcPr>
          <w:p w:rsidR="009C3411" w:rsidRPr="00147F39" w:rsidRDefault="009C3411">
            <w:pPr>
              <w:pStyle w:val="TAL"/>
              <w:rPr>
                <w:ins w:id="1779" w:author="作者"/>
                <w:lang w:eastAsia="ja-JP"/>
              </w:rPr>
            </w:pPr>
            <w:ins w:id="1780" w:author="作者">
              <w:r w:rsidRPr="00147F39">
                <w:rPr>
                  <w:lang w:eastAsia="ja-JP"/>
                </w:rPr>
                <w:t>IRR glass</w:t>
              </w:r>
            </w:ins>
          </w:p>
        </w:tc>
        <w:tc>
          <w:tcPr>
            <w:tcW w:w="2237" w:type="dxa"/>
            <w:shd w:val="clear" w:color="auto" w:fill="auto"/>
            <w:vAlign w:val="center"/>
            <w:tcPrChange w:id="1781" w:author="作者">
              <w:tcPr>
                <w:tcW w:w="2237" w:type="dxa"/>
                <w:shd w:val="clear" w:color="auto" w:fill="auto"/>
                <w:vAlign w:val="center"/>
              </w:tcPr>
            </w:tcPrChange>
          </w:tcPr>
          <w:p w:rsidR="009C3411" w:rsidRPr="00147F39" w:rsidRDefault="009C3411">
            <w:pPr>
              <w:pStyle w:val="TAL"/>
              <w:rPr>
                <w:ins w:id="1782" w:author="作者"/>
                <w:rFonts w:cs="Arial"/>
                <w:lang w:eastAsia="ja-JP"/>
              </w:rPr>
            </w:pPr>
            <w:ins w:id="1783" w:author="作者">
              <w:r w:rsidRPr="00147F39">
                <w:rPr>
                  <w:position w:val="-14"/>
                </w:rPr>
                <w:object w:dxaOrig="1860" w:dyaOrig="380">
                  <v:shape id="_x0000_i1074" type="#_x0000_t75" style="width:93.95pt;height:19.65pt" o:ole="">
                    <v:imagedata r:id="rId111" o:title=""/>
                  </v:shape>
                  <o:OLEObject Type="Embed" ProgID="Equation.3" ShapeID="_x0000_i1074" DrawAspect="Content" ObjectID="_1739625175" r:id="rId112"/>
                </w:object>
              </w:r>
            </w:ins>
          </w:p>
        </w:tc>
      </w:tr>
      <w:tr w:rsidR="009C3411" w:rsidRPr="00147F39" w:rsidTr="00731A94">
        <w:trPr>
          <w:cantSplit/>
          <w:trHeight w:val="20"/>
          <w:ins w:id="1784" w:author="作者"/>
          <w:trPrChange w:id="1785" w:author="作者">
            <w:trPr>
              <w:cantSplit/>
              <w:trHeight w:val="20"/>
              <w:jc w:val="center"/>
            </w:trPr>
          </w:trPrChange>
        </w:trPr>
        <w:tc>
          <w:tcPr>
            <w:tcW w:w="0" w:type="auto"/>
            <w:shd w:val="clear" w:color="auto" w:fill="auto"/>
            <w:vAlign w:val="center"/>
            <w:tcPrChange w:id="1786" w:author="作者">
              <w:tcPr>
                <w:tcW w:w="0" w:type="auto"/>
                <w:shd w:val="clear" w:color="auto" w:fill="auto"/>
                <w:vAlign w:val="center"/>
              </w:tcPr>
            </w:tcPrChange>
          </w:tcPr>
          <w:p w:rsidR="009C3411" w:rsidRPr="00147F39" w:rsidRDefault="009C3411">
            <w:pPr>
              <w:pStyle w:val="TAL"/>
              <w:rPr>
                <w:ins w:id="1787" w:author="作者"/>
                <w:lang w:eastAsia="ja-JP"/>
              </w:rPr>
            </w:pPr>
            <w:ins w:id="1788" w:author="作者">
              <w:r w:rsidRPr="00147F39">
                <w:rPr>
                  <w:lang w:eastAsia="ja-JP"/>
                </w:rPr>
                <w:t>Concrete</w:t>
              </w:r>
            </w:ins>
          </w:p>
        </w:tc>
        <w:tc>
          <w:tcPr>
            <w:tcW w:w="2237" w:type="dxa"/>
            <w:shd w:val="clear" w:color="auto" w:fill="auto"/>
            <w:vAlign w:val="center"/>
            <w:tcPrChange w:id="1789" w:author="作者">
              <w:tcPr>
                <w:tcW w:w="2237" w:type="dxa"/>
                <w:shd w:val="clear" w:color="auto" w:fill="auto"/>
                <w:vAlign w:val="center"/>
              </w:tcPr>
            </w:tcPrChange>
          </w:tcPr>
          <w:p w:rsidR="009C3411" w:rsidRPr="00147F39" w:rsidRDefault="009C3411">
            <w:pPr>
              <w:pStyle w:val="TAL"/>
              <w:rPr>
                <w:ins w:id="1790" w:author="作者"/>
                <w:rFonts w:cs="Arial"/>
                <w:lang w:eastAsia="ko-KR"/>
              </w:rPr>
            </w:pPr>
            <w:ins w:id="1791" w:author="作者">
              <w:r w:rsidRPr="00147F39">
                <w:rPr>
                  <w:position w:val="-12"/>
                </w:rPr>
                <w:object w:dxaOrig="1560" w:dyaOrig="360">
                  <v:shape id="_x0000_i1075" type="#_x0000_t75" style="width:79pt;height:18.25pt" o:ole="">
                    <v:imagedata r:id="rId113" o:title=""/>
                  </v:shape>
                  <o:OLEObject Type="Embed" ProgID="Equation.3" ShapeID="_x0000_i1075" DrawAspect="Content" ObjectID="_1739625176" r:id="rId114"/>
                </w:object>
              </w:r>
            </w:ins>
          </w:p>
        </w:tc>
      </w:tr>
      <w:tr w:rsidR="009C3411" w:rsidRPr="00147F39" w:rsidTr="00731A94">
        <w:trPr>
          <w:cantSplit/>
          <w:trHeight w:val="20"/>
          <w:ins w:id="1792" w:author="作者"/>
          <w:trPrChange w:id="1793" w:author="作者">
            <w:trPr>
              <w:cantSplit/>
              <w:trHeight w:val="20"/>
              <w:jc w:val="center"/>
            </w:trPr>
          </w:trPrChange>
        </w:trPr>
        <w:tc>
          <w:tcPr>
            <w:tcW w:w="0" w:type="auto"/>
            <w:shd w:val="clear" w:color="auto" w:fill="auto"/>
            <w:vAlign w:val="center"/>
            <w:tcPrChange w:id="1794" w:author="作者">
              <w:tcPr>
                <w:tcW w:w="0" w:type="auto"/>
                <w:shd w:val="clear" w:color="auto" w:fill="auto"/>
                <w:vAlign w:val="center"/>
              </w:tcPr>
            </w:tcPrChange>
          </w:tcPr>
          <w:p w:rsidR="009C3411" w:rsidRPr="00147F39" w:rsidRDefault="009C3411">
            <w:pPr>
              <w:pStyle w:val="TAL"/>
              <w:rPr>
                <w:ins w:id="1795" w:author="作者"/>
                <w:lang w:eastAsia="ko-KR"/>
              </w:rPr>
            </w:pPr>
            <w:ins w:id="1796" w:author="作者">
              <w:r w:rsidRPr="00147F39">
                <w:rPr>
                  <w:lang w:eastAsia="ko-KR"/>
                </w:rPr>
                <w:t>Wood</w:t>
              </w:r>
            </w:ins>
          </w:p>
        </w:tc>
        <w:tc>
          <w:tcPr>
            <w:tcW w:w="2237" w:type="dxa"/>
            <w:shd w:val="clear" w:color="auto" w:fill="auto"/>
            <w:vAlign w:val="center"/>
            <w:tcPrChange w:id="1797" w:author="作者">
              <w:tcPr>
                <w:tcW w:w="2237" w:type="dxa"/>
                <w:shd w:val="clear" w:color="auto" w:fill="auto"/>
                <w:vAlign w:val="center"/>
              </w:tcPr>
            </w:tcPrChange>
          </w:tcPr>
          <w:p w:rsidR="009C3411" w:rsidRPr="00147F39" w:rsidRDefault="009C3411">
            <w:pPr>
              <w:pStyle w:val="TAL"/>
              <w:rPr>
                <w:ins w:id="1798" w:author="作者"/>
                <w:rFonts w:cs="Arial"/>
                <w:lang w:eastAsia="ja-JP"/>
              </w:rPr>
            </w:pPr>
            <w:ins w:id="1799" w:author="作者">
              <w:r w:rsidRPr="00147F39">
                <w:rPr>
                  <w:position w:val="-12"/>
                </w:rPr>
                <w:object w:dxaOrig="2020" w:dyaOrig="360">
                  <v:shape id="_x0000_i1076" type="#_x0000_t75" style="width:100.5pt;height:18.25pt" o:ole="">
                    <v:imagedata r:id="rId115" o:title=""/>
                  </v:shape>
                  <o:OLEObject Type="Embed" ProgID="Equation.3" ShapeID="_x0000_i1076" DrawAspect="Content" ObjectID="_1739625177" r:id="rId116"/>
                </w:object>
              </w:r>
            </w:ins>
          </w:p>
        </w:tc>
      </w:tr>
      <w:tr w:rsidR="009C3411" w:rsidRPr="00147F39" w:rsidTr="00731A94">
        <w:trPr>
          <w:cantSplit/>
          <w:trHeight w:val="20"/>
          <w:ins w:id="1800" w:author="作者"/>
          <w:trPrChange w:id="1801" w:author="作者">
            <w:trPr>
              <w:cantSplit/>
              <w:trHeight w:val="20"/>
              <w:jc w:val="center"/>
            </w:trPr>
          </w:trPrChange>
        </w:trPr>
        <w:tc>
          <w:tcPr>
            <w:tcW w:w="4544" w:type="dxa"/>
            <w:gridSpan w:val="2"/>
            <w:shd w:val="clear" w:color="auto" w:fill="auto"/>
            <w:vAlign w:val="center"/>
            <w:tcPrChange w:id="1802" w:author="作者">
              <w:tcPr>
                <w:tcW w:w="4544" w:type="dxa"/>
                <w:gridSpan w:val="2"/>
                <w:shd w:val="clear" w:color="auto" w:fill="auto"/>
                <w:vAlign w:val="center"/>
              </w:tcPr>
            </w:tcPrChange>
          </w:tcPr>
          <w:p w:rsidR="009C3411" w:rsidRPr="00147F39" w:rsidRDefault="009C3411">
            <w:pPr>
              <w:pStyle w:val="TAN"/>
              <w:rPr>
                <w:ins w:id="1803" w:author="作者"/>
              </w:rPr>
            </w:pPr>
            <w:ins w:id="1804" w:author="作者">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ins>
          </w:p>
        </w:tc>
      </w:tr>
    </w:tbl>
    <w:p w:rsidR="009C3411" w:rsidRPr="00147F39" w:rsidRDefault="00F95636" w:rsidP="009C3411">
      <w:pPr>
        <w:rPr>
          <w:ins w:id="1805" w:author="作者"/>
          <w:lang w:eastAsia="ko-KR"/>
        </w:rPr>
      </w:pPr>
      <w:bookmarkStart w:id="1806" w:name="_GoBack"/>
      <w:bookmarkEnd w:id="1806"/>
      <w:ins w:id="1807" w:author="作者">
        <w:r>
          <w:rPr>
            <w:lang w:eastAsia="ko-KR"/>
          </w:rPr>
          <w:br w:type="textWrapping" w:clear="all"/>
        </w:r>
      </w:ins>
    </w:p>
    <w:p w:rsidR="009C3411" w:rsidRPr="00147F39" w:rsidRDefault="009C3411" w:rsidP="009C3411">
      <w:pPr>
        <w:rPr>
          <w:ins w:id="1808" w:author="作者"/>
          <w:lang w:eastAsia="ko-KR"/>
        </w:rPr>
      </w:pPr>
      <w:ins w:id="1809" w:author="作者">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ins>
      <w:ins w:id="1810" w:author="作者">
        <w:r w:rsidRPr="00147F39">
          <w:rPr>
            <w:position w:val="-12"/>
          </w:rPr>
          <w:object w:dxaOrig="520" w:dyaOrig="360">
            <v:shape id="_x0000_i1077" type="#_x0000_t75" style="width:23.85pt;height:18.25pt" o:ole="">
              <v:imagedata r:id="rId117" o:title=""/>
            </v:shape>
            <o:OLEObject Type="Embed" ProgID="Equation.3" ShapeID="_x0000_i1077" DrawAspect="Content" ObjectID="_1739625178" r:id="rId118"/>
          </w:object>
        </w:r>
      </w:ins>
      <w:ins w:id="1811" w:author="作者">
        <w:r w:rsidRPr="00147F39">
          <w:rPr>
            <w:rFonts w:hint="eastAsia"/>
            <w:lang w:eastAsia="ko-KR"/>
          </w:rPr>
          <w:t xml:space="preserve">, </w:t>
        </w:r>
      </w:ins>
      <w:ins w:id="1812" w:author="作者">
        <w:r w:rsidRPr="00147F39">
          <w:rPr>
            <w:position w:val="-10"/>
          </w:rPr>
          <w:object w:dxaOrig="480" w:dyaOrig="340">
            <v:shape id="_x0000_i1078" type="#_x0000_t75" style="width:23.85pt;height:15.9pt" o:ole="">
              <v:imagedata r:id="rId95" o:title=""/>
            </v:shape>
            <o:OLEObject Type="Embed" ProgID="Equation.3" ShapeID="_x0000_i1078" DrawAspect="Content" ObjectID="_1739625179" r:id="rId119"/>
          </w:object>
        </w:r>
      </w:ins>
      <w:ins w:id="1813" w:author="作者">
        <w:r w:rsidRPr="00147F39">
          <w:t xml:space="preserve"> </w:t>
        </w:r>
        <w:r w:rsidRPr="00147F39">
          <w:rPr>
            <w:rFonts w:hint="eastAsia"/>
            <w:lang w:eastAsia="ko-KR"/>
          </w:rPr>
          <w:t xml:space="preserve">and </w:t>
        </w:r>
        <w:proofErr w:type="spellStart"/>
        <w:r w:rsidRPr="00147F39">
          <w:rPr>
            <w:lang w:eastAsia="ja-JP"/>
          </w:rPr>
          <w:t>σ</w:t>
        </w:r>
        <w:r w:rsidRPr="00147F39">
          <w:rPr>
            <w:rFonts w:cs="Arial"/>
            <w:i/>
            <w:szCs w:val="18"/>
            <w:vertAlign w:val="subscript"/>
          </w:rPr>
          <w:t>P</w:t>
        </w:r>
        <w:proofErr w:type="spellEnd"/>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ins>
    </w:p>
    <w:p w:rsidR="009C3411" w:rsidRPr="00147F39" w:rsidRDefault="009C3411" w:rsidP="009C3411">
      <w:pPr>
        <w:pStyle w:val="TH"/>
        <w:rPr>
          <w:ins w:id="1814" w:author="作者"/>
          <w:lang w:eastAsia="ko-KR"/>
        </w:rPr>
      </w:pPr>
      <w:bookmarkStart w:id="1815" w:name="_Ref445049023"/>
      <w:ins w:id="1816" w:author="作者">
        <w:r w:rsidRPr="00147F39">
          <w:rPr>
            <w:lang w:eastAsia="ja-JP"/>
          </w:rPr>
          <w:t xml:space="preserve">Table </w:t>
        </w:r>
        <w:bookmarkEnd w:id="1815"/>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92"/>
        <w:gridCol w:w="1313"/>
        <w:gridCol w:w="1897"/>
      </w:tblGrid>
      <w:tr w:rsidR="009C3411" w:rsidRPr="00147F39" w:rsidTr="009C3411">
        <w:trPr>
          <w:cantSplit/>
          <w:trHeight w:val="170"/>
          <w:jc w:val="center"/>
          <w:ins w:id="1817" w:author="作者"/>
        </w:trPr>
        <w:tc>
          <w:tcPr>
            <w:tcW w:w="0" w:type="auto"/>
            <w:shd w:val="clear" w:color="auto" w:fill="auto"/>
          </w:tcPr>
          <w:p w:rsidR="009C3411" w:rsidRPr="00147F39" w:rsidRDefault="009C3411" w:rsidP="009C3411">
            <w:pPr>
              <w:pStyle w:val="TAH"/>
              <w:rPr>
                <w:ins w:id="1818" w:author="作者"/>
                <w:lang w:eastAsia="ja-JP"/>
              </w:rPr>
            </w:pPr>
            <w:ins w:id="1819" w:author="作者">
              <w:r w:rsidRPr="00147F39">
                <w:rPr>
                  <w:lang w:eastAsia="ja-JP"/>
                </w:rPr>
                <w:t> </w:t>
              </w:r>
            </w:ins>
          </w:p>
        </w:tc>
        <w:tc>
          <w:tcPr>
            <w:tcW w:w="0" w:type="auto"/>
            <w:shd w:val="clear" w:color="auto" w:fill="D9D9D9"/>
          </w:tcPr>
          <w:p w:rsidR="009C3411" w:rsidRPr="00147F39" w:rsidRDefault="009C3411" w:rsidP="009C3411">
            <w:pPr>
              <w:pStyle w:val="TAH"/>
              <w:rPr>
                <w:ins w:id="1820" w:author="作者"/>
                <w:lang w:eastAsia="ja-JP"/>
              </w:rPr>
            </w:pPr>
            <w:ins w:id="1821" w:author="作者">
              <w:r w:rsidRPr="00147F39">
                <w:rPr>
                  <w:lang w:eastAsia="ja-JP"/>
                </w:rPr>
                <w:t>Path loss through external wall:</w:t>
              </w:r>
            </w:ins>
          </w:p>
          <w:p w:rsidR="009C3411" w:rsidRPr="00147F39" w:rsidRDefault="009C3411" w:rsidP="009C3411">
            <w:pPr>
              <w:pStyle w:val="TAH"/>
              <w:rPr>
                <w:ins w:id="1822" w:author="作者"/>
                <w:lang w:eastAsia="ja-JP"/>
              </w:rPr>
            </w:pPr>
            <w:ins w:id="1823" w:author="作者">
              <w:r w:rsidRPr="00147F39">
                <w:rPr>
                  <w:position w:val="-12"/>
                </w:rPr>
                <w:object w:dxaOrig="520" w:dyaOrig="360">
                  <v:shape id="_x0000_i1079" type="#_x0000_t75" style="width:23.85pt;height:18.25pt" o:ole="">
                    <v:imagedata r:id="rId120" o:title=""/>
                  </v:shape>
                  <o:OLEObject Type="Embed" ProgID="Equation.3" ShapeID="_x0000_i1079" DrawAspect="Content" ObjectID="_1739625180" r:id="rId121"/>
                </w:object>
              </w:r>
            </w:ins>
            <w:ins w:id="1824" w:author="作者">
              <w:r w:rsidRPr="00147F39">
                <w:t xml:space="preserve"> in</w:t>
              </w:r>
              <w:r w:rsidRPr="00147F39">
                <w:rPr>
                  <w:lang w:eastAsia="ja-JP"/>
                </w:rPr>
                <w:t xml:space="preserve"> [dB]</w:t>
              </w:r>
            </w:ins>
          </w:p>
        </w:tc>
        <w:tc>
          <w:tcPr>
            <w:tcW w:w="0" w:type="auto"/>
            <w:shd w:val="clear" w:color="auto" w:fill="D9D9D9"/>
          </w:tcPr>
          <w:p w:rsidR="009C3411" w:rsidRPr="00147F39" w:rsidRDefault="009C3411" w:rsidP="009C3411">
            <w:pPr>
              <w:pStyle w:val="TAH"/>
              <w:rPr>
                <w:ins w:id="1825" w:author="作者"/>
                <w:lang w:eastAsia="ja-JP"/>
              </w:rPr>
            </w:pPr>
            <w:ins w:id="1826" w:author="作者">
              <w:r w:rsidRPr="00147F39">
                <w:rPr>
                  <w:lang w:eastAsia="ja-JP"/>
                </w:rPr>
                <w:t>Indoor loss:</w:t>
              </w:r>
            </w:ins>
          </w:p>
          <w:p w:rsidR="009C3411" w:rsidRPr="00147F39" w:rsidRDefault="009C3411" w:rsidP="009C3411">
            <w:pPr>
              <w:pStyle w:val="TAH"/>
              <w:rPr>
                <w:ins w:id="1827" w:author="作者"/>
                <w:lang w:eastAsia="ja-JP"/>
              </w:rPr>
            </w:pPr>
            <w:ins w:id="1828" w:author="作者">
              <w:r w:rsidRPr="00147F39">
                <w:rPr>
                  <w:position w:val="-10"/>
                </w:rPr>
                <w:object w:dxaOrig="480" w:dyaOrig="340">
                  <v:shape id="_x0000_i1080" type="#_x0000_t75" style="width:23.85pt;height:15.9pt" o:ole="">
                    <v:imagedata r:id="rId122" o:title=""/>
                  </v:shape>
                  <o:OLEObject Type="Embed" ProgID="Equation.3" ShapeID="_x0000_i1080" DrawAspect="Content" ObjectID="_1739625181" r:id="rId123"/>
                </w:object>
              </w:r>
            </w:ins>
            <w:ins w:id="1829" w:author="作者">
              <w:r w:rsidRPr="00147F39">
                <w:rPr>
                  <w:lang w:eastAsia="ja-JP"/>
                </w:rPr>
                <w:t xml:space="preserve"> in [dB]</w:t>
              </w:r>
            </w:ins>
          </w:p>
        </w:tc>
        <w:tc>
          <w:tcPr>
            <w:tcW w:w="0" w:type="auto"/>
            <w:shd w:val="clear" w:color="auto" w:fill="D9D9D9"/>
          </w:tcPr>
          <w:p w:rsidR="009C3411" w:rsidRPr="00147F39" w:rsidRDefault="009C3411" w:rsidP="009C3411">
            <w:pPr>
              <w:pStyle w:val="TAH"/>
              <w:rPr>
                <w:ins w:id="1830" w:author="作者"/>
                <w:lang w:eastAsia="ja-JP"/>
              </w:rPr>
            </w:pPr>
            <w:ins w:id="1831" w:author="作者">
              <w:r w:rsidRPr="00147F39">
                <w:rPr>
                  <w:lang w:eastAsia="ja-JP"/>
                </w:rPr>
                <w:t>Standard deviation:</w:t>
              </w:r>
            </w:ins>
          </w:p>
          <w:p w:rsidR="009C3411" w:rsidRPr="00147F39" w:rsidRDefault="009C3411" w:rsidP="009C3411">
            <w:pPr>
              <w:pStyle w:val="TAH"/>
              <w:rPr>
                <w:ins w:id="1832" w:author="作者"/>
                <w:lang w:eastAsia="ja-JP"/>
              </w:rPr>
            </w:pPr>
            <w:proofErr w:type="spellStart"/>
            <w:ins w:id="1833" w:author="作者">
              <w:r w:rsidRPr="00147F39">
                <w:rPr>
                  <w:lang w:eastAsia="ja-JP"/>
                </w:rPr>
                <w:t>σ</w:t>
              </w:r>
              <w:r w:rsidRPr="00147F39">
                <w:rPr>
                  <w:i/>
                  <w:szCs w:val="18"/>
                  <w:vertAlign w:val="subscript"/>
                </w:rPr>
                <w:t>P</w:t>
              </w:r>
              <w:proofErr w:type="spellEnd"/>
              <w:r w:rsidRPr="00147F39" w:rsidDel="009A4F2C">
                <w:rPr>
                  <w:lang w:eastAsia="ja-JP"/>
                </w:rPr>
                <w:t xml:space="preserve"> </w:t>
              </w:r>
              <w:r w:rsidRPr="00147F39">
                <w:rPr>
                  <w:lang w:eastAsia="ja-JP"/>
                </w:rPr>
                <w:t>in [dB]</w:t>
              </w:r>
            </w:ins>
          </w:p>
        </w:tc>
      </w:tr>
      <w:tr w:rsidR="009C3411" w:rsidRPr="00147F39" w:rsidTr="009C3411">
        <w:trPr>
          <w:cantSplit/>
          <w:trHeight w:val="170"/>
          <w:jc w:val="center"/>
          <w:ins w:id="1834" w:author="作者"/>
        </w:trPr>
        <w:tc>
          <w:tcPr>
            <w:tcW w:w="0" w:type="auto"/>
            <w:shd w:val="clear" w:color="auto" w:fill="auto"/>
            <w:vAlign w:val="center"/>
          </w:tcPr>
          <w:p w:rsidR="009C3411" w:rsidRPr="00147F39" w:rsidRDefault="009C3411" w:rsidP="009C3411">
            <w:pPr>
              <w:pStyle w:val="TAC"/>
              <w:jc w:val="left"/>
              <w:rPr>
                <w:ins w:id="1835" w:author="作者"/>
                <w:b/>
                <w:lang w:eastAsia="ja-JP"/>
              </w:rPr>
            </w:pPr>
            <w:ins w:id="1836" w:author="作者">
              <w:r w:rsidRPr="00147F39">
                <w:rPr>
                  <w:b/>
                  <w:lang w:eastAsia="ja-JP"/>
                </w:rPr>
                <w:t>Low</w:t>
              </w:r>
              <w:r w:rsidRPr="00147F39">
                <w:rPr>
                  <w:rFonts w:hint="eastAsia"/>
                  <w:b/>
                  <w:lang w:eastAsia="ko-KR"/>
                </w:rPr>
                <w:t>-</w:t>
              </w:r>
              <w:r w:rsidRPr="00147F39">
                <w:rPr>
                  <w:b/>
                  <w:lang w:eastAsia="ja-JP"/>
                </w:rPr>
                <w:t>loss model</w:t>
              </w:r>
            </w:ins>
          </w:p>
        </w:tc>
        <w:tc>
          <w:tcPr>
            <w:tcW w:w="0" w:type="auto"/>
            <w:shd w:val="clear" w:color="auto" w:fill="auto"/>
            <w:vAlign w:val="center"/>
          </w:tcPr>
          <w:p w:rsidR="009C3411" w:rsidRPr="00147F39" w:rsidRDefault="009C3411" w:rsidP="009C3411">
            <w:pPr>
              <w:pStyle w:val="TAL"/>
              <w:rPr>
                <w:ins w:id="1837" w:author="作者"/>
                <w:rFonts w:cs="Arial"/>
                <w:lang w:eastAsia="ja-JP"/>
              </w:rPr>
            </w:pPr>
            <w:ins w:id="1838" w:author="作者">
              <w:r w:rsidRPr="00147F39">
                <w:rPr>
                  <w:position w:val="-36"/>
                  <w:lang w:eastAsia="ko-KR"/>
                </w:rPr>
                <w:object w:dxaOrig="3820" w:dyaOrig="840">
                  <v:shape id="_x0000_i1081" type="#_x0000_t75" style="width:189.8pt;height:42.1pt" o:ole="">
                    <v:imagedata r:id="rId124" o:title=""/>
                  </v:shape>
                  <o:OLEObject Type="Embed" ProgID="Equation.3" ShapeID="_x0000_i1081" DrawAspect="Content" ObjectID="_1739625182" r:id="rId125"/>
                </w:object>
              </w:r>
            </w:ins>
          </w:p>
        </w:tc>
        <w:tc>
          <w:tcPr>
            <w:tcW w:w="0" w:type="auto"/>
            <w:shd w:val="clear" w:color="auto" w:fill="auto"/>
            <w:vAlign w:val="center"/>
          </w:tcPr>
          <w:p w:rsidR="009C3411" w:rsidRPr="00147F39" w:rsidRDefault="009C3411" w:rsidP="009C3411">
            <w:pPr>
              <w:pStyle w:val="TAL"/>
              <w:rPr>
                <w:ins w:id="1839" w:author="作者"/>
                <w:lang w:eastAsia="ko-KR"/>
              </w:rPr>
            </w:pPr>
            <w:ins w:id="1840" w:author="作者">
              <w:r w:rsidRPr="00147F39">
                <w:rPr>
                  <w:lang w:eastAsia="ja-JP"/>
                </w:rPr>
                <w:t xml:space="preserve">0.5 </w:t>
              </w:r>
            </w:ins>
            <w:ins w:id="1841" w:author="作者">
              <w:r w:rsidRPr="00147F39">
                <w:rPr>
                  <w:position w:val="-10"/>
                </w:rPr>
                <w:object w:dxaOrig="580" w:dyaOrig="340">
                  <v:shape id="_x0000_i1082" type="#_x0000_t75" style="width:29.45pt;height:15.9pt" o:ole="">
                    <v:imagedata r:id="rId126" o:title=""/>
                  </v:shape>
                  <o:OLEObject Type="Embed" ProgID="Equation.3" ShapeID="_x0000_i1082" DrawAspect="Content" ObjectID="_1739625183" r:id="rId127"/>
                </w:object>
              </w:r>
            </w:ins>
          </w:p>
        </w:tc>
        <w:tc>
          <w:tcPr>
            <w:tcW w:w="0" w:type="auto"/>
            <w:shd w:val="clear" w:color="auto" w:fill="auto"/>
            <w:vAlign w:val="center"/>
          </w:tcPr>
          <w:p w:rsidR="009C3411" w:rsidRPr="00147F39" w:rsidRDefault="009C3411" w:rsidP="009C3411">
            <w:pPr>
              <w:pStyle w:val="TAL"/>
              <w:rPr>
                <w:ins w:id="1842" w:author="作者"/>
                <w:rFonts w:cs="Arial"/>
                <w:lang w:eastAsia="ko-KR"/>
              </w:rPr>
            </w:pPr>
            <w:ins w:id="1843" w:author="作者">
              <w:r w:rsidRPr="00147F39">
                <w:rPr>
                  <w:rFonts w:cs="Arial" w:hint="eastAsia"/>
                  <w:lang w:eastAsia="ko-KR"/>
                </w:rPr>
                <w:t>4.4</w:t>
              </w:r>
            </w:ins>
          </w:p>
        </w:tc>
      </w:tr>
      <w:tr w:rsidR="009C3411" w:rsidRPr="00147F39" w:rsidTr="009C3411">
        <w:trPr>
          <w:cantSplit/>
          <w:trHeight w:val="170"/>
          <w:jc w:val="center"/>
          <w:ins w:id="1844" w:author="作者"/>
        </w:trPr>
        <w:tc>
          <w:tcPr>
            <w:tcW w:w="0" w:type="auto"/>
            <w:shd w:val="clear" w:color="auto" w:fill="auto"/>
            <w:vAlign w:val="center"/>
          </w:tcPr>
          <w:p w:rsidR="009C3411" w:rsidRPr="00147F39" w:rsidRDefault="009C3411" w:rsidP="009C3411">
            <w:pPr>
              <w:pStyle w:val="TAC"/>
              <w:jc w:val="left"/>
              <w:rPr>
                <w:ins w:id="1845" w:author="作者"/>
                <w:b/>
                <w:lang w:eastAsia="ja-JP"/>
              </w:rPr>
            </w:pPr>
            <w:ins w:id="1846" w:author="作者">
              <w:r w:rsidRPr="00147F39">
                <w:rPr>
                  <w:b/>
                  <w:lang w:eastAsia="ja-JP"/>
                </w:rPr>
                <w:t>High</w:t>
              </w:r>
              <w:r w:rsidRPr="00147F39">
                <w:rPr>
                  <w:rFonts w:hint="eastAsia"/>
                  <w:b/>
                  <w:lang w:eastAsia="ko-KR"/>
                </w:rPr>
                <w:t>-</w:t>
              </w:r>
              <w:r w:rsidRPr="00147F39">
                <w:rPr>
                  <w:b/>
                  <w:lang w:eastAsia="ja-JP"/>
                </w:rPr>
                <w:t>loss model</w:t>
              </w:r>
            </w:ins>
          </w:p>
        </w:tc>
        <w:tc>
          <w:tcPr>
            <w:tcW w:w="0" w:type="auto"/>
            <w:shd w:val="clear" w:color="auto" w:fill="auto"/>
            <w:vAlign w:val="center"/>
          </w:tcPr>
          <w:p w:rsidR="009C3411" w:rsidRPr="00147F39" w:rsidRDefault="009C3411" w:rsidP="009C3411">
            <w:pPr>
              <w:pStyle w:val="TAL"/>
              <w:rPr>
                <w:ins w:id="1847" w:author="作者"/>
              </w:rPr>
            </w:pPr>
            <w:ins w:id="1848" w:author="作者">
              <w:r w:rsidRPr="00147F39">
                <w:rPr>
                  <w:position w:val="-36"/>
                  <w:lang w:eastAsia="ko-KR"/>
                </w:rPr>
                <w:object w:dxaOrig="3960" w:dyaOrig="840">
                  <v:shape id="_x0000_i1083" type="#_x0000_t75" style="width:198.7pt;height:42.1pt" o:ole="">
                    <v:imagedata r:id="rId128" o:title=""/>
                  </v:shape>
                  <o:OLEObject Type="Embed" ProgID="Equation.3" ShapeID="_x0000_i1083" DrawAspect="Content" ObjectID="_1739625184" r:id="rId129"/>
                </w:object>
              </w:r>
            </w:ins>
          </w:p>
        </w:tc>
        <w:tc>
          <w:tcPr>
            <w:tcW w:w="0" w:type="auto"/>
            <w:shd w:val="clear" w:color="auto" w:fill="auto"/>
            <w:vAlign w:val="center"/>
          </w:tcPr>
          <w:p w:rsidR="009C3411" w:rsidRPr="00147F39" w:rsidRDefault="009C3411" w:rsidP="009C3411">
            <w:pPr>
              <w:pStyle w:val="TAL"/>
              <w:rPr>
                <w:ins w:id="1849" w:author="作者"/>
                <w:lang w:eastAsia="ja-JP"/>
              </w:rPr>
            </w:pPr>
            <w:ins w:id="1850" w:author="作者">
              <w:r w:rsidRPr="00147F39">
                <w:rPr>
                  <w:lang w:eastAsia="ja-JP"/>
                </w:rPr>
                <w:t xml:space="preserve">0.5 </w:t>
              </w:r>
            </w:ins>
            <w:ins w:id="1851" w:author="作者">
              <w:r w:rsidRPr="00147F39">
                <w:rPr>
                  <w:position w:val="-10"/>
                </w:rPr>
                <w:object w:dxaOrig="580" w:dyaOrig="340">
                  <v:shape id="_x0000_i1084" type="#_x0000_t75" style="width:29.45pt;height:15.9pt" o:ole="">
                    <v:imagedata r:id="rId126" o:title=""/>
                  </v:shape>
                  <o:OLEObject Type="Embed" ProgID="Equation.3" ShapeID="_x0000_i1084" DrawAspect="Content" ObjectID="_1739625185" r:id="rId130"/>
                </w:object>
              </w:r>
            </w:ins>
          </w:p>
        </w:tc>
        <w:tc>
          <w:tcPr>
            <w:tcW w:w="0" w:type="auto"/>
            <w:shd w:val="clear" w:color="auto" w:fill="auto"/>
            <w:vAlign w:val="center"/>
          </w:tcPr>
          <w:p w:rsidR="009C3411" w:rsidRPr="00147F39" w:rsidRDefault="009C3411" w:rsidP="009C3411">
            <w:pPr>
              <w:pStyle w:val="TAL"/>
              <w:rPr>
                <w:ins w:id="1852" w:author="作者"/>
                <w:rFonts w:cs="Arial"/>
                <w:lang w:eastAsia="ko-KR"/>
              </w:rPr>
            </w:pPr>
            <w:ins w:id="1853" w:author="作者">
              <w:r w:rsidRPr="00147F39">
                <w:rPr>
                  <w:rFonts w:cs="Arial" w:hint="eastAsia"/>
                  <w:lang w:eastAsia="ko-KR"/>
                </w:rPr>
                <w:t>6.5</w:t>
              </w:r>
            </w:ins>
          </w:p>
        </w:tc>
      </w:tr>
    </w:tbl>
    <w:p w:rsidR="009C3411" w:rsidRPr="00147F39" w:rsidRDefault="009C3411" w:rsidP="009C3411">
      <w:pPr>
        <w:rPr>
          <w:ins w:id="1854" w:author="作者"/>
          <w:lang w:eastAsia="ko-KR"/>
        </w:rPr>
      </w:pPr>
    </w:p>
    <w:p w:rsidR="009C3411" w:rsidRPr="00147F39" w:rsidRDefault="009C3411" w:rsidP="009C3411">
      <w:pPr>
        <w:rPr>
          <w:ins w:id="1855" w:author="作者"/>
          <w:lang w:eastAsia="ko-KR"/>
        </w:rPr>
      </w:pPr>
      <w:ins w:id="1856" w:author="作者">
        <w:r w:rsidRPr="00147F39">
          <w:rPr>
            <w:position w:val="-10"/>
          </w:rPr>
          <w:object w:dxaOrig="580" w:dyaOrig="340">
            <v:shape id="_x0000_i1085" type="#_x0000_t75" style="width:29.45pt;height:15.9pt" o:ole="">
              <v:imagedata r:id="rId126" o:title=""/>
            </v:shape>
            <o:OLEObject Type="Embed" ProgID="Equation.3" ShapeID="_x0000_i1085" DrawAspect="Content" ObjectID="_1739625186" r:id="rId131"/>
          </w:object>
        </w:r>
      </w:ins>
      <w:ins w:id="1857" w:author="作者">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 xml:space="preserve">between 0 and 25 m for </w:t>
        </w:r>
        <w:proofErr w:type="spellStart"/>
        <w:r w:rsidRPr="00147F39">
          <w:t>UMa</w:t>
        </w:r>
        <w:proofErr w:type="spellEnd"/>
        <w:r w:rsidRPr="00147F39">
          <w:t xml:space="preserve"> and </w:t>
        </w:r>
        <w:proofErr w:type="spellStart"/>
        <w:r w:rsidRPr="00147F39">
          <w:t>UMi</w:t>
        </w:r>
        <w:proofErr w:type="spellEnd"/>
        <w:r w:rsidRPr="00147F39">
          <w:t xml:space="preserve">-Street Canyon, and between 0 and 10 m for </w:t>
        </w:r>
        <w:proofErr w:type="spellStart"/>
        <w:r w:rsidRPr="00147F39">
          <w:t>RMa</w:t>
        </w:r>
        <w:proofErr w:type="spellEnd"/>
        <w:r w:rsidRPr="00147F39">
          <w:rPr>
            <w:rFonts w:hint="eastAsia"/>
            <w:lang w:eastAsia="ko-KR"/>
          </w:rPr>
          <w:t xml:space="preserve">. </w:t>
        </w:r>
      </w:ins>
      <w:ins w:id="1858" w:author="作者">
        <w:r w:rsidRPr="00147F39">
          <w:rPr>
            <w:position w:val="-10"/>
          </w:rPr>
          <w:object w:dxaOrig="580" w:dyaOrig="340">
            <v:shape id="_x0000_i1086" type="#_x0000_t75" style="width:29.45pt;height:15.9pt" o:ole="">
              <v:imagedata r:id="rId126" o:title=""/>
            </v:shape>
            <o:OLEObject Type="Embed" ProgID="Equation.3" ShapeID="_x0000_i1086" DrawAspect="Content" ObjectID="_1739625187" r:id="rId132"/>
          </w:object>
        </w:r>
      </w:ins>
      <w:ins w:id="1859" w:author="作者">
        <w:r w:rsidRPr="00147F39">
          <w:t xml:space="preserve"> </w:t>
        </w:r>
        <w:r w:rsidRPr="00147F39">
          <w:rPr>
            <w:rFonts w:hint="eastAsia"/>
            <w:lang w:eastAsia="ko-KR"/>
          </w:rPr>
          <w:t>shall be UT-specifically generated.</w:t>
        </w:r>
      </w:ins>
    </w:p>
    <w:p w:rsidR="009C3411" w:rsidRPr="00147F39" w:rsidRDefault="009C3411" w:rsidP="009C3411">
      <w:pPr>
        <w:rPr>
          <w:ins w:id="1860" w:author="作者"/>
          <w:lang w:eastAsia="ko-KR"/>
        </w:rPr>
      </w:pPr>
      <w:ins w:id="1861" w:author="作者">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proofErr w:type="spellStart"/>
        <w:r w:rsidRPr="00147F39">
          <w:t>UMa</w:t>
        </w:r>
        <w:proofErr w:type="spellEnd"/>
        <w:r w:rsidRPr="00147F39">
          <w:t xml:space="preserve"> and </w:t>
        </w:r>
        <w:proofErr w:type="spellStart"/>
        <w:r w:rsidRPr="00147F39">
          <w:t>UMi</w:t>
        </w:r>
        <w:proofErr w:type="spellEnd"/>
        <w:r w:rsidRPr="00147F39">
          <w:t>-Street Canyon</w:t>
        </w:r>
        <w:r w:rsidRPr="00147F39">
          <w:rPr>
            <w:rFonts w:hint="eastAsia"/>
            <w:lang w:eastAsia="ko-KR"/>
          </w:rPr>
          <w:t xml:space="preserve">. </w:t>
        </w:r>
      </w:ins>
    </w:p>
    <w:p w:rsidR="009C3411" w:rsidRPr="009C3411" w:rsidRDefault="009C3411">
      <w:pPr>
        <w:pPrChange w:id="1862" w:author="作者">
          <w:pPr>
            <w:pStyle w:val="4"/>
          </w:pPr>
        </w:pPrChange>
      </w:pPr>
      <w:ins w:id="1863" w:author="作者">
        <w:r w:rsidRPr="001D3E21">
          <w:rPr>
            <w:rFonts w:hint="eastAsia"/>
            <w:b/>
            <w:lang w:eastAsia="ko-KR"/>
          </w:rPr>
          <w:t xml:space="preserve">Only the low-loss model is applicable to </w:t>
        </w:r>
        <w:proofErr w:type="spellStart"/>
        <w:r w:rsidRPr="001D3E21">
          <w:rPr>
            <w:rFonts w:hint="eastAsia"/>
            <w:b/>
            <w:lang w:eastAsia="ko-KR"/>
          </w:rPr>
          <w:t>RMa</w:t>
        </w:r>
        <w:proofErr w:type="spellEnd"/>
        <w:r w:rsidRPr="001D3E21">
          <w:rPr>
            <w:rFonts w:hint="eastAsia"/>
            <w:b/>
            <w:lang w:eastAsia="ko-KR"/>
          </w:rPr>
          <w:t>.</w:t>
        </w:r>
      </w:ins>
    </w:p>
    <w:p w:rsidR="008D1ED5" w:rsidRDefault="008D1ED5" w:rsidP="008D1ED5">
      <w:pPr>
        <w:pStyle w:val="4"/>
        <w:rPr>
          <w:ins w:id="1864" w:author="作者"/>
        </w:rPr>
      </w:pPr>
      <w:bookmarkStart w:id="1865" w:name="_Toc117668878"/>
      <w:r>
        <w:rPr>
          <w:rFonts w:hint="eastAsia"/>
        </w:rPr>
        <w:t xml:space="preserve">6.2.5.3 </w:t>
      </w:r>
      <w:r w:rsidRPr="004C7797">
        <w:t>Propagation model between ATG BS and TN BS</w:t>
      </w:r>
      <w:bookmarkEnd w:id="1865"/>
    </w:p>
    <w:p w:rsidR="009C3411" w:rsidRPr="009C3411" w:rsidRDefault="009C3411">
      <w:pPr>
        <w:pPrChange w:id="1866" w:author="作者">
          <w:pPr>
            <w:pStyle w:val="4"/>
          </w:pPr>
        </w:pPrChange>
      </w:pPr>
      <w:ins w:id="1867" w:author="作者">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ins>
    </w:p>
    <w:p w:rsidR="008D1ED5" w:rsidRDefault="008D1ED5" w:rsidP="008D1ED5">
      <w:pPr>
        <w:pStyle w:val="4"/>
        <w:rPr>
          <w:ins w:id="1868" w:author="作者"/>
        </w:rPr>
      </w:pPr>
      <w:bookmarkStart w:id="1869" w:name="_Toc117668879"/>
      <w:r>
        <w:rPr>
          <w:rFonts w:hint="eastAsia"/>
        </w:rPr>
        <w:t xml:space="preserve">6.2.5.4 </w:t>
      </w:r>
      <w:r w:rsidRPr="004C7797">
        <w:t>Propagation model between ATG BS and TN UE</w:t>
      </w:r>
      <w:bookmarkEnd w:id="1869"/>
    </w:p>
    <w:p w:rsidR="009C3411" w:rsidRPr="009C3411" w:rsidRDefault="009C3411">
      <w:pPr>
        <w:pPrChange w:id="1870" w:author="作者">
          <w:pPr>
            <w:pStyle w:val="4"/>
          </w:pPr>
        </w:pPrChange>
      </w:pPr>
      <w:ins w:id="1871" w:author="作者">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ins>
    </w:p>
    <w:p w:rsidR="008D1ED5" w:rsidRDefault="008D1ED5" w:rsidP="008D1ED5">
      <w:pPr>
        <w:pStyle w:val="4"/>
        <w:rPr>
          <w:ins w:id="1872" w:author="作者"/>
        </w:rPr>
      </w:pPr>
      <w:bookmarkStart w:id="1873" w:name="_Toc117668880"/>
      <w:r>
        <w:rPr>
          <w:rFonts w:hint="eastAsia"/>
        </w:rPr>
        <w:t xml:space="preserve">6.2.5.5 </w:t>
      </w:r>
      <w:r w:rsidRPr="004C7797">
        <w:t>Propagation model between TN BS and ATG UE</w:t>
      </w:r>
      <w:bookmarkEnd w:id="1873"/>
    </w:p>
    <w:p w:rsidR="009C3411" w:rsidRPr="009C3411" w:rsidRDefault="009C3411">
      <w:pPr>
        <w:pPrChange w:id="1874" w:author="作者">
          <w:pPr>
            <w:pStyle w:val="4"/>
          </w:pPr>
        </w:pPrChange>
      </w:pPr>
      <w:ins w:id="1875" w:author="作者">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del w:id="1876" w:author="作者">
          <w:r w:rsidDel="0000584B">
            <w:rPr>
              <w:lang w:eastAsia="zh-CN"/>
            </w:rPr>
            <w:delText>ATG</w:delText>
          </w:r>
          <w:r w:rsidRPr="00266E80" w:rsidDel="0000584B">
            <w:rPr>
              <w:lang w:eastAsia="zh-CN"/>
            </w:rPr>
            <w:delText xml:space="preserve"> BS</w:delText>
          </w:r>
        </w:del>
        <w:r w:rsidRPr="00266E80">
          <w:rPr>
            <w:lang w:eastAsia="zh-CN"/>
          </w:rPr>
          <w:t xml:space="preserve"> and ATG UE</w:t>
        </w:r>
        <w:r>
          <w:rPr>
            <w:lang w:eastAsia="zh-CN"/>
          </w:rPr>
          <w:t xml:space="preserve"> in clause 6.2.5.1 (shadow fading and clutter loss are assumed to be zero, since the ATG BS and TN BS are at 30m and above the clutter).</w:t>
        </w:r>
      </w:ins>
    </w:p>
    <w:p w:rsidR="008D1ED5" w:rsidRDefault="008D1ED5" w:rsidP="008D1ED5">
      <w:pPr>
        <w:pStyle w:val="4"/>
        <w:rPr>
          <w:ins w:id="1877" w:author="作者"/>
        </w:rPr>
      </w:pPr>
      <w:bookmarkStart w:id="1878" w:name="_Toc117668881"/>
      <w:r>
        <w:rPr>
          <w:rFonts w:hint="eastAsia"/>
          <w:lang w:eastAsia="zh-CN"/>
        </w:rPr>
        <w:t xml:space="preserve">6.2.5.6 </w:t>
      </w:r>
      <w:r w:rsidRPr="004C7797">
        <w:t xml:space="preserve">Propagation model between </w:t>
      </w:r>
      <w:del w:id="1879" w:author="作者">
        <w:r w:rsidRPr="004C7797" w:rsidDel="009C3411">
          <w:delText>TN UE</w:delText>
        </w:r>
      </w:del>
      <w:ins w:id="1880" w:author="作者">
        <w:r w:rsidR="009C3411">
          <w:t>ATG BS</w:t>
        </w:r>
      </w:ins>
      <w:r w:rsidRPr="004C7797">
        <w:t xml:space="preserve"> and ATG UE</w:t>
      </w:r>
      <w:bookmarkEnd w:id="1878"/>
    </w:p>
    <w:p w:rsidR="009C3411" w:rsidRPr="009C3411" w:rsidRDefault="009C3411">
      <w:pPr>
        <w:pPrChange w:id="1881" w:author="作者">
          <w:pPr>
            <w:pStyle w:val="4"/>
          </w:pPr>
        </w:pPrChange>
      </w:pPr>
      <w:ins w:id="1882" w:author="作者">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ins>
    </w:p>
    <w:p w:rsidR="008D1ED5" w:rsidRPr="004C7797" w:rsidRDefault="008D1ED5" w:rsidP="008D1ED5">
      <w:pPr>
        <w:pStyle w:val="3"/>
        <w:rPr>
          <w:lang w:eastAsia="zh-CN"/>
        </w:rPr>
      </w:pPr>
      <w:bookmarkStart w:id="1883" w:name="_Toc117668882"/>
      <w:r>
        <w:rPr>
          <w:rFonts w:hint="eastAsia"/>
          <w:lang w:eastAsia="zh-CN"/>
        </w:rPr>
        <w:t xml:space="preserve">6.2.6 </w:t>
      </w:r>
      <w:r w:rsidRPr="004C7797">
        <w:rPr>
          <w:lang w:eastAsia="zh-CN"/>
        </w:rPr>
        <w:t>Transmission power control model</w:t>
      </w:r>
      <w:bookmarkEnd w:id="1883"/>
    </w:p>
    <w:p w:rsidR="008D1ED5" w:rsidRDefault="008D1ED5" w:rsidP="008D1ED5">
      <w:pPr>
        <w:pStyle w:val="4"/>
        <w:rPr>
          <w:ins w:id="1884" w:author="作者"/>
        </w:rPr>
      </w:pPr>
      <w:bookmarkStart w:id="1885" w:name="_Toc117668883"/>
      <w:r>
        <w:rPr>
          <w:rFonts w:hint="eastAsia"/>
        </w:rPr>
        <w:t xml:space="preserve">6.2.6.1 </w:t>
      </w:r>
      <w:r w:rsidRPr="004C7797">
        <w:t>TN UL TPC</w:t>
      </w:r>
      <w:bookmarkEnd w:id="1885"/>
    </w:p>
    <w:p w:rsidR="009C3411" w:rsidRDefault="009C3411" w:rsidP="009C3411">
      <w:pPr>
        <w:rPr>
          <w:ins w:id="1886" w:author="作者"/>
          <w:rFonts w:eastAsia="MS Mincho"/>
          <w:lang w:val="en-US" w:eastAsia="ja-JP"/>
        </w:rPr>
      </w:pPr>
      <w:ins w:id="1887" w:author="作者">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9C3411" w:rsidRDefault="009C3411" w:rsidP="009C3411">
      <w:pPr>
        <w:pStyle w:val="EQ"/>
        <w:jc w:val="center"/>
        <w:rPr>
          <w:ins w:id="1888" w:author="作者"/>
          <w:rFonts w:eastAsia="宋体"/>
          <w:lang w:eastAsia="zh-CN"/>
        </w:rPr>
      </w:pPr>
      <w:ins w:id="1889" w:author="作者">
        <w:r>
          <w:rPr>
            <w:rFonts w:eastAsia="宋体"/>
            <w:kern w:val="2"/>
            <w:sz w:val="21"/>
            <w:szCs w:val="22"/>
            <w:lang w:val="en-US" w:eastAsia="zh-CN"/>
          </w:rPr>
          <w:object w:dxaOrig="3600" w:dyaOrig="855">
            <v:shape id="_x0000_i1087" type="#_x0000_t75" style="width:180pt;height:44.4pt" o:ole="" fillcolor="#0c9">
              <v:imagedata r:id="rId133" o:title=""/>
            </v:shape>
            <o:OLEObject Type="Embed" ProgID="Equation.3" ShapeID="_x0000_i1087" DrawAspect="Content" ObjectID="_1739625188" r:id="rId134"/>
          </w:object>
        </w:r>
      </w:ins>
    </w:p>
    <w:p w:rsidR="009C3411" w:rsidRDefault="009C3411" w:rsidP="009C3411">
      <w:pPr>
        <w:rPr>
          <w:ins w:id="1890" w:author="作者"/>
        </w:rPr>
      </w:pPr>
      <w:ins w:id="1891" w:author="作者">
        <w:r>
          <w:t xml:space="preserve">where: </w:t>
        </w:r>
      </w:ins>
    </w:p>
    <w:p w:rsidR="009C3411" w:rsidRDefault="009C3411" w:rsidP="009C3411">
      <w:pPr>
        <w:pStyle w:val="B1"/>
        <w:rPr>
          <w:ins w:id="1892" w:author="作者"/>
        </w:rPr>
      </w:pPr>
      <w:ins w:id="1893" w:author="作者">
        <w:r>
          <w:t>-</w:t>
        </w:r>
        <w:r>
          <w:tab/>
        </w:r>
        <w:proofErr w:type="spellStart"/>
        <w:r>
          <w:t>P</w:t>
        </w:r>
        <w:r>
          <w:rPr>
            <w:vertAlign w:val="subscript"/>
          </w:rPr>
          <w:t>max</w:t>
        </w:r>
        <w:proofErr w:type="spellEnd"/>
        <w:r>
          <w:t xml:space="preserve"> = 23dBm, </w:t>
        </w:r>
      </w:ins>
    </w:p>
    <w:p w:rsidR="009C3411" w:rsidRDefault="009C3411" w:rsidP="009C3411">
      <w:pPr>
        <w:pStyle w:val="B1"/>
        <w:rPr>
          <w:ins w:id="1894" w:author="作者"/>
        </w:rPr>
      </w:pPr>
      <w:ins w:id="1895" w:author="作者">
        <w:r>
          <w:t>-</w:t>
        </w:r>
        <w:r>
          <w:tab/>
        </w:r>
        <w:proofErr w:type="spellStart"/>
        <w:r>
          <w:t>R</w:t>
        </w:r>
        <w:r>
          <w:rPr>
            <w:vertAlign w:val="subscript"/>
          </w:rPr>
          <w:t>min</w:t>
        </w:r>
        <w:proofErr w:type="spellEnd"/>
        <w:r>
          <w:t xml:space="preserve"> = </w:t>
        </w:r>
        <w:r>
          <w:rPr>
            <w:rFonts w:hint="eastAsia"/>
            <w:lang w:eastAsia="zh-CN"/>
          </w:rPr>
          <w:t>-</w:t>
        </w:r>
        <w:r>
          <w:t xml:space="preserve">40dBm, </w:t>
        </w:r>
      </w:ins>
    </w:p>
    <w:p w:rsidR="009C3411" w:rsidRDefault="009C3411" w:rsidP="009C3411">
      <w:pPr>
        <w:pStyle w:val="B1"/>
        <w:rPr>
          <w:ins w:id="1896" w:author="作者"/>
        </w:rPr>
      </w:pPr>
      <w:ins w:id="1897" w:author="作者">
        <w:r>
          <w:t>-</w:t>
        </w:r>
        <w:r>
          <w:tab/>
        </w:r>
        <w:proofErr w:type="spellStart"/>
        <w:r>
          <w:t>CL</w:t>
        </w:r>
        <w:r>
          <w:rPr>
            <w:vertAlign w:val="subscript"/>
          </w:rPr>
          <w:t>x-ile</w:t>
        </w:r>
        <w:proofErr w:type="spellEnd"/>
        <w:r>
          <w:t xml:space="preserve"> and γ are set as following:</w:t>
        </w:r>
      </w:ins>
    </w:p>
    <w:p w:rsidR="009C3411" w:rsidRDefault="009C3411" w:rsidP="009C3411">
      <w:pPr>
        <w:pStyle w:val="B1"/>
        <w:ind w:firstLine="0"/>
        <w:rPr>
          <w:ins w:id="1898" w:author="作者"/>
          <w:lang w:eastAsia="ja-JP"/>
        </w:rPr>
      </w:pPr>
      <w:ins w:id="1899" w:author="作者">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ins>
    </w:p>
    <w:p w:rsidR="009C3411" w:rsidRPr="009C3411" w:rsidRDefault="009C3411">
      <w:pPr>
        <w:pPrChange w:id="1900" w:author="作者">
          <w:pPr>
            <w:pStyle w:val="4"/>
          </w:pPr>
        </w:pPrChange>
      </w:pPr>
      <w:ins w:id="1901" w:author="作者">
        <w:r>
          <w:lastRenderedPageBreak/>
          <w:t>-</w:t>
        </w:r>
        <w:r>
          <w:tab/>
          <w:t>γ</w:t>
        </w:r>
        <w:r>
          <w:rPr>
            <w:lang w:eastAsia="ja-JP"/>
          </w:rPr>
          <w:t xml:space="preserve"> = 1 For uplink scenario.</w:t>
        </w:r>
      </w:ins>
    </w:p>
    <w:p w:rsidR="008D1ED5" w:rsidRDefault="008D1ED5" w:rsidP="008D1ED5">
      <w:pPr>
        <w:pStyle w:val="4"/>
        <w:rPr>
          <w:ins w:id="1902" w:author="作者"/>
        </w:rPr>
      </w:pPr>
      <w:bookmarkStart w:id="1903" w:name="_Toc117668884"/>
      <w:r>
        <w:rPr>
          <w:rFonts w:hint="eastAsia"/>
        </w:rPr>
        <w:t xml:space="preserve">6.2.6.2 </w:t>
      </w:r>
      <w:r w:rsidRPr="004C7797">
        <w:t>TN DL TPC</w:t>
      </w:r>
      <w:bookmarkEnd w:id="1903"/>
    </w:p>
    <w:p w:rsidR="009C3411" w:rsidRPr="009C3411" w:rsidRDefault="009C3411">
      <w:pPr>
        <w:pPrChange w:id="1904" w:author="作者">
          <w:pPr>
            <w:pStyle w:val="4"/>
          </w:pPr>
        </w:pPrChange>
      </w:pPr>
      <w:ins w:id="1905" w:author="作者">
        <w:r w:rsidRPr="007C6008">
          <w:rPr>
            <w:lang w:eastAsia="zh-CN"/>
          </w:rPr>
          <w:t>For downlink scenario, no power control scheme is applied.</w:t>
        </w:r>
      </w:ins>
    </w:p>
    <w:p w:rsidR="008D1ED5" w:rsidRDefault="008D1ED5" w:rsidP="008D1ED5">
      <w:pPr>
        <w:pStyle w:val="4"/>
        <w:rPr>
          <w:ins w:id="1906" w:author="作者"/>
        </w:rPr>
      </w:pPr>
      <w:bookmarkStart w:id="1907" w:name="_Toc117668885"/>
      <w:r>
        <w:rPr>
          <w:rFonts w:hint="eastAsia"/>
        </w:rPr>
        <w:t xml:space="preserve">6.2.6.3 </w:t>
      </w:r>
      <w:r w:rsidRPr="004C7797">
        <w:t>ATG UL TPC</w:t>
      </w:r>
      <w:bookmarkEnd w:id="1907"/>
    </w:p>
    <w:p w:rsidR="009C3411" w:rsidRDefault="009C3411" w:rsidP="009C3411">
      <w:pPr>
        <w:rPr>
          <w:ins w:id="1908" w:author="作者"/>
          <w:rFonts w:eastAsia="MS Mincho"/>
          <w:lang w:val="en-US" w:eastAsia="ja-JP"/>
        </w:rPr>
      </w:pPr>
      <w:ins w:id="1909" w:author="作者">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9C3411" w:rsidRDefault="009C3411" w:rsidP="009C3411">
      <w:pPr>
        <w:pStyle w:val="EQ"/>
        <w:jc w:val="center"/>
        <w:rPr>
          <w:ins w:id="1910" w:author="作者"/>
          <w:rFonts w:eastAsia="宋体"/>
          <w:lang w:eastAsia="zh-CN"/>
        </w:rPr>
      </w:pPr>
      <w:ins w:id="1911" w:author="作者">
        <w:r>
          <w:rPr>
            <w:rFonts w:eastAsia="宋体"/>
            <w:kern w:val="2"/>
            <w:sz w:val="21"/>
            <w:szCs w:val="22"/>
            <w:lang w:val="en-US" w:eastAsia="zh-CN"/>
          </w:rPr>
          <w:object w:dxaOrig="3600" w:dyaOrig="855">
            <v:shape id="_x0000_i1088" type="#_x0000_t75" style="width:180pt;height:44.4pt" o:ole="" fillcolor="#0c9">
              <v:imagedata r:id="rId133" o:title=""/>
            </v:shape>
            <o:OLEObject Type="Embed" ProgID="Equation.3" ShapeID="_x0000_i1088" DrawAspect="Content" ObjectID="_1739625189" r:id="rId135"/>
          </w:object>
        </w:r>
      </w:ins>
    </w:p>
    <w:p w:rsidR="009C3411" w:rsidRDefault="009C3411">
      <w:pPr>
        <w:tabs>
          <w:tab w:val="left" w:pos="6908"/>
        </w:tabs>
        <w:rPr>
          <w:ins w:id="1912" w:author="作者"/>
        </w:rPr>
        <w:pPrChange w:id="1913" w:author="作者">
          <w:pPr/>
        </w:pPrChange>
      </w:pPr>
      <w:ins w:id="1914" w:author="作者">
        <w:r>
          <w:t xml:space="preserve">where: </w:t>
        </w:r>
        <w:r w:rsidR="00604D44">
          <w:tab/>
        </w:r>
      </w:ins>
    </w:p>
    <w:p w:rsidR="009C3411" w:rsidRDefault="009C3411" w:rsidP="009C3411">
      <w:pPr>
        <w:pStyle w:val="B1"/>
        <w:rPr>
          <w:ins w:id="1915" w:author="作者"/>
        </w:rPr>
      </w:pPr>
      <w:ins w:id="1916" w:author="作者">
        <w:r>
          <w:t>-</w:t>
        </w:r>
        <w:r>
          <w:tab/>
        </w:r>
        <w:proofErr w:type="spellStart"/>
        <w:r>
          <w:t>P</w:t>
        </w:r>
        <w:r>
          <w:rPr>
            <w:vertAlign w:val="subscript"/>
          </w:rPr>
          <w:t>max</w:t>
        </w:r>
        <w:proofErr w:type="spellEnd"/>
        <w:r>
          <w:t xml:space="preserve"> </w:t>
        </w:r>
        <w:del w:id="1917" w:author="作者">
          <w:r w:rsidDel="00604D44">
            <w:delText>= TBD</w:delText>
          </w:r>
        </w:del>
        <w:r w:rsidR="00604D44">
          <w:t>is ATG UE maximum output power (TRP)</w:t>
        </w:r>
        <w:r>
          <w:t xml:space="preserve"> dBm, </w:t>
        </w:r>
      </w:ins>
    </w:p>
    <w:p w:rsidR="009C3411" w:rsidRDefault="009C3411" w:rsidP="009C3411">
      <w:pPr>
        <w:pStyle w:val="B1"/>
        <w:rPr>
          <w:ins w:id="1918" w:author="作者"/>
        </w:rPr>
      </w:pPr>
      <w:ins w:id="1919" w:author="作者">
        <w:r>
          <w:t>-</w:t>
        </w:r>
        <w:r>
          <w:tab/>
        </w:r>
        <w:proofErr w:type="spellStart"/>
        <w:r>
          <w:t>R</w:t>
        </w:r>
        <w:r>
          <w:rPr>
            <w:vertAlign w:val="subscript"/>
          </w:rPr>
          <w:t>min</w:t>
        </w:r>
        <w:proofErr w:type="spellEnd"/>
        <w:r>
          <w:t xml:space="preserve"> </w:t>
        </w:r>
        <w:del w:id="1920" w:author="作者">
          <w:r w:rsidDel="00604D44">
            <w:delText xml:space="preserve">= </w:delText>
          </w:r>
          <w:r w:rsidDel="00604D44">
            <w:rPr>
              <w:lang w:eastAsia="zh-CN"/>
            </w:rPr>
            <w:delText>TBD</w:delText>
          </w:r>
          <w:r w:rsidR="00604D44" w:rsidRPr="00604D44" w:rsidDel="0054088F">
            <w:delText xml:space="preserve"> </w:delText>
          </w:r>
        </w:del>
        <w:r w:rsidR="00604D44">
          <w:t>is ATG UE minimum output power (TRP)</w:t>
        </w:r>
        <w:r>
          <w:rPr>
            <w:lang w:eastAsia="zh-CN"/>
          </w:rPr>
          <w:t xml:space="preserve"> </w:t>
        </w:r>
        <w:r>
          <w:t xml:space="preserve">dBm, </w:t>
        </w:r>
      </w:ins>
    </w:p>
    <w:p w:rsidR="009C3411" w:rsidRDefault="009C3411" w:rsidP="009C3411">
      <w:pPr>
        <w:pStyle w:val="B1"/>
        <w:rPr>
          <w:ins w:id="1921" w:author="作者"/>
        </w:rPr>
      </w:pPr>
      <w:ins w:id="1922" w:author="作者">
        <w:r>
          <w:t>-</w:t>
        </w:r>
        <w:r>
          <w:tab/>
        </w:r>
        <w:proofErr w:type="spellStart"/>
        <w:r>
          <w:t>CL</w:t>
        </w:r>
        <w:r>
          <w:rPr>
            <w:vertAlign w:val="subscript"/>
          </w:rPr>
          <w:t>x-ile</w:t>
        </w:r>
        <w:proofErr w:type="spellEnd"/>
        <w:r>
          <w:t xml:space="preserve"> and γ are set as following:</w:t>
        </w:r>
      </w:ins>
    </w:p>
    <w:p w:rsidR="009C3411" w:rsidRPr="009C27BE" w:rsidRDefault="009C3411" w:rsidP="009C3411">
      <w:pPr>
        <w:pStyle w:val="B1"/>
        <w:ind w:firstLine="0"/>
        <w:rPr>
          <w:ins w:id="1923" w:author="作者"/>
        </w:rPr>
      </w:pPr>
      <w:ins w:id="1924" w:author="作者">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proofErr w:type="spellStart"/>
        <w:r w:rsidRPr="009C27BE">
          <w:rPr>
            <w:rFonts w:hint="eastAsia"/>
          </w:rPr>
          <w:t>P</w:t>
        </w:r>
        <w:r w:rsidRPr="009C27BE">
          <w:rPr>
            <w:rFonts w:hint="eastAsia"/>
            <w:vertAlign w:val="subscript"/>
          </w:rPr>
          <w:t>max</w:t>
        </w:r>
        <w:proofErr w:type="spellEnd"/>
        <w:r w:rsidRPr="009C27BE">
          <w:t>) – (</w:t>
        </w:r>
        <w:proofErr w:type="spellStart"/>
        <w:r w:rsidRPr="009C27BE">
          <w:rPr>
            <w:rFonts w:hint="eastAsia"/>
          </w:rPr>
          <w:t>SNR</w:t>
        </w:r>
        <w:r w:rsidRPr="009C27BE">
          <w:rPr>
            <w:vertAlign w:val="subscript"/>
          </w:rPr>
          <w:t>target</w:t>
        </w:r>
        <w:proofErr w:type="spellEnd"/>
        <w:r w:rsidRPr="009C27BE">
          <w:rPr>
            <w:vertAlign w:val="subscript"/>
          </w:rPr>
          <w:t xml:space="preserve"> </w:t>
        </w:r>
        <w:r w:rsidRPr="009C27BE">
          <w:t>+ (-174+F+10*log(B)) )</w:t>
        </w:r>
      </w:ins>
    </w:p>
    <w:p w:rsidR="009C3411" w:rsidRPr="009C27BE" w:rsidRDefault="009C3411" w:rsidP="009C3411">
      <w:pPr>
        <w:pStyle w:val="B1"/>
        <w:ind w:firstLine="0"/>
        <w:rPr>
          <w:ins w:id="1925" w:author="作者"/>
        </w:rPr>
      </w:pPr>
      <w:ins w:id="1926" w:author="作者">
        <w:r w:rsidRPr="009C27BE">
          <w:tab/>
        </w:r>
        <w:r w:rsidRPr="009C27BE">
          <w:rPr>
            <w:lang w:val="sv-SE"/>
          </w:rPr>
          <w:t>-</w:t>
        </w:r>
        <w:r w:rsidRPr="009C27BE">
          <w:rPr>
            <w:lang w:val="sv-SE"/>
          </w:rPr>
          <w:tab/>
        </w:r>
        <w:proofErr w:type="spellStart"/>
        <w:r w:rsidRPr="009C27BE">
          <w:rPr>
            <w:rFonts w:hint="eastAsia"/>
          </w:rPr>
          <w:t>SNR</w:t>
        </w:r>
        <w:r w:rsidRPr="009C27BE">
          <w:rPr>
            <w:vertAlign w:val="subscript"/>
          </w:rPr>
          <w:t>target</w:t>
        </w:r>
        <w:proofErr w:type="spellEnd"/>
        <w:del w:id="1927" w:author="作者">
          <w:r w:rsidRPr="009C27BE" w:rsidDel="0054088F">
            <w:delText xml:space="preserve"> = TBD,</w:delText>
          </w:r>
        </w:del>
        <w:r w:rsidRPr="009C27BE">
          <w:t xml:space="preserve"> </w:t>
        </w:r>
        <w:r w:rsidR="0054088F">
          <w:rPr>
            <w:rFonts w:hint="eastAsia"/>
            <w:lang w:eastAsia="zh-CN"/>
          </w:rPr>
          <w:t>is</w:t>
        </w:r>
        <w:r w:rsidR="0054088F">
          <w:t xml:space="preserve"> </w:t>
        </w:r>
        <w:r w:rsidRPr="009C27BE">
          <w:t>the target</w:t>
        </w:r>
        <w:r w:rsidR="0054088F">
          <w:t>ed</w:t>
        </w:r>
        <w:r w:rsidRPr="009C27BE">
          <w:t xml:space="preserve"> UL SNR</w:t>
        </w:r>
        <w:r w:rsidR="0054088F">
          <w:t xml:space="preserve"> (dB)</w:t>
        </w:r>
        <w:r w:rsidRPr="009C27BE">
          <w:t>.</w:t>
        </w:r>
      </w:ins>
    </w:p>
    <w:p w:rsidR="009C3411" w:rsidRDefault="009C3411" w:rsidP="009C3411">
      <w:pPr>
        <w:pStyle w:val="B1"/>
        <w:ind w:firstLine="0"/>
        <w:rPr>
          <w:ins w:id="1928" w:author="作者"/>
        </w:rPr>
      </w:pPr>
      <w:ins w:id="1929" w:author="作者">
        <w:r>
          <w:tab/>
          <w:t>-    F</w:t>
        </w:r>
        <w:r w:rsidRPr="00742739">
          <w:t xml:space="preserve"> is </w:t>
        </w:r>
        <w:r>
          <w:t>BS noise figure (dB).</w:t>
        </w:r>
      </w:ins>
    </w:p>
    <w:p w:rsidR="009C3411" w:rsidRPr="00742739" w:rsidRDefault="009C3411" w:rsidP="009C3411">
      <w:pPr>
        <w:pStyle w:val="B1"/>
        <w:ind w:firstLine="0"/>
        <w:rPr>
          <w:ins w:id="1930" w:author="作者"/>
          <w:lang w:eastAsia="ja-JP"/>
        </w:rPr>
      </w:pPr>
      <w:ins w:id="1931" w:author="作者">
        <w:r>
          <w:tab/>
          <w:t xml:space="preserve">-    B is UL </w:t>
        </w:r>
        <w:r w:rsidRPr="009C27BE">
          <w:t>transmission BW (Hz)</w:t>
        </w:r>
      </w:ins>
    </w:p>
    <w:p w:rsidR="009C3411" w:rsidRDefault="009C3411">
      <w:pPr>
        <w:rPr>
          <w:ins w:id="1932" w:author="作者"/>
          <w:lang w:eastAsia="ja-JP"/>
        </w:rPr>
      </w:pPr>
      <w:ins w:id="1933" w:author="作者">
        <w:r>
          <w:t>-</w:t>
        </w:r>
        <w:r>
          <w:tab/>
          <w:t>γ</w:t>
        </w:r>
        <w:r>
          <w:rPr>
            <w:lang w:eastAsia="ja-JP"/>
          </w:rPr>
          <w:t xml:space="preserve"> = 1 for uplink scenario.</w:t>
        </w:r>
      </w:ins>
    </w:p>
    <w:p w:rsidR="0054088F" w:rsidRDefault="0054088F" w:rsidP="0054088F">
      <w:pPr>
        <w:rPr>
          <w:ins w:id="1934" w:author="作者"/>
          <w:rFonts w:eastAsia="宋体"/>
          <w:lang w:eastAsia="zh-CN"/>
        </w:rPr>
      </w:pPr>
      <w:ins w:id="1935" w:author="作者">
        <w:r>
          <w:rPr>
            <w:rFonts w:eastAsia="宋体"/>
            <w:lang w:eastAsia="zh-CN"/>
          </w:rPr>
          <w:t>The specific parameters are assumed as below in table 6.2.6.3.</w:t>
        </w:r>
      </w:ins>
    </w:p>
    <w:p w:rsidR="0054088F" w:rsidRPr="00147F39" w:rsidRDefault="0054088F" w:rsidP="0054088F">
      <w:pPr>
        <w:pStyle w:val="TH"/>
        <w:rPr>
          <w:ins w:id="1936" w:author="作者"/>
          <w:lang w:eastAsia="ko-KR"/>
        </w:rPr>
      </w:pPr>
      <w:ins w:id="1937" w:author="作者">
        <w:r w:rsidRPr="0054088F">
          <w:rPr>
            <w:lang w:eastAsia="ja-JP"/>
          </w:rPr>
          <w:t>Table 6.2.6.3-1 LOS probability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22"/>
        <w:gridCol w:w="3255"/>
      </w:tblGrid>
      <w:tr w:rsidR="0054088F" w:rsidTr="00362BDF">
        <w:trPr>
          <w:jc w:val="center"/>
          <w:ins w:id="1938" w:author="作者"/>
        </w:trPr>
        <w:tc>
          <w:tcPr>
            <w:tcW w:w="3402" w:type="dxa"/>
            <w:shd w:val="clear" w:color="auto" w:fill="E7E6E6"/>
          </w:tcPr>
          <w:p w:rsidR="0054088F" w:rsidRDefault="0054088F" w:rsidP="00362BDF">
            <w:pPr>
              <w:rPr>
                <w:ins w:id="1939" w:author="作者"/>
                <w:lang w:val="en-US"/>
              </w:rPr>
            </w:pPr>
            <w:ins w:id="1940" w:author="作者">
              <w:r>
                <w:rPr>
                  <w:rFonts w:hint="eastAsia"/>
                  <w:lang w:val="en-US"/>
                </w:rPr>
                <w:t>U</w:t>
              </w:r>
              <w:r>
                <w:rPr>
                  <w:lang w:val="en-US"/>
                </w:rPr>
                <w:t>E UL power control parameters</w:t>
              </w:r>
            </w:ins>
          </w:p>
        </w:tc>
        <w:tc>
          <w:tcPr>
            <w:tcW w:w="3245" w:type="dxa"/>
            <w:shd w:val="clear" w:color="auto" w:fill="E7E6E6"/>
          </w:tcPr>
          <w:p w:rsidR="0054088F" w:rsidRDefault="0054088F" w:rsidP="00362BDF">
            <w:pPr>
              <w:rPr>
                <w:ins w:id="1941" w:author="作者"/>
                <w:lang w:val="en-US"/>
              </w:rPr>
            </w:pPr>
            <w:ins w:id="1942" w:author="作者">
              <w:r>
                <w:rPr>
                  <w:rFonts w:hint="eastAsia"/>
                  <w:lang w:val="en-US"/>
                </w:rPr>
                <w:t>2</w:t>
              </w:r>
              <w:r>
                <w:rPr>
                  <w:lang w:val="en-US"/>
                </w:rPr>
                <w:t>GHz</w:t>
              </w:r>
            </w:ins>
          </w:p>
        </w:tc>
        <w:tc>
          <w:tcPr>
            <w:tcW w:w="3275" w:type="dxa"/>
            <w:shd w:val="clear" w:color="auto" w:fill="E7E6E6"/>
          </w:tcPr>
          <w:p w:rsidR="0054088F" w:rsidRDefault="0054088F" w:rsidP="00362BDF">
            <w:pPr>
              <w:rPr>
                <w:ins w:id="1943" w:author="作者"/>
                <w:lang w:val="en-US"/>
              </w:rPr>
            </w:pPr>
            <w:ins w:id="1944" w:author="作者">
              <w:r>
                <w:rPr>
                  <w:rFonts w:hint="eastAsia"/>
                  <w:lang w:val="en-US"/>
                </w:rPr>
                <w:t>4</w:t>
              </w:r>
              <w:r>
                <w:rPr>
                  <w:lang w:val="en-US"/>
                </w:rPr>
                <w:t>GHz</w:t>
              </w:r>
            </w:ins>
          </w:p>
        </w:tc>
      </w:tr>
      <w:tr w:rsidR="0054088F" w:rsidTr="00362BDF">
        <w:trPr>
          <w:jc w:val="center"/>
          <w:ins w:id="1945" w:author="作者"/>
        </w:trPr>
        <w:tc>
          <w:tcPr>
            <w:tcW w:w="3402" w:type="dxa"/>
            <w:shd w:val="clear" w:color="auto" w:fill="E7E6E6"/>
          </w:tcPr>
          <w:p w:rsidR="0054088F" w:rsidRDefault="0054088F" w:rsidP="00362BDF">
            <w:pPr>
              <w:rPr>
                <w:ins w:id="1946" w:author="作者"/>
                <w:lang w:val="en-US"/>
              </w:rPr>
            </w:pPr>
            <w:ins w:id="1947" w:author="作者">
              <w:r>
                <w:rPr>
                  <w:lang w:val="en-US"/>
                </w:rPr>
                <w:t>Target SNR</w:t>
              </w:r>
            </w:ins>
          </w:p>
        </w:tc>
        <w:tc>
          <w:tcPr>
            <w:tcW w:w="3245" w:type="dxa"/>
            <w:shd w:val="clear" w:color="auto" w:fill="auto"/>
          </w:tcPr>
          <w:p w:rsidR="0054088F" w:rsidRDefault="0054088F" w:rsidP="00362BDF">
            <w:pPr>
              <w:rPr>
                <w:ins w:id="1948" w:author="作者"/>
                <w:lang w:val="en-US"/>
              </w:rPr>
            </w:pPr>
            <w:ins w:id="1949" w:author="作者">
              <w:r>
                <w:rPr>
                  <w:rFonts w:hint="eastAsia"/>
                  <w:lang w:val="en-US"/>
                </w:rPr>
                <w:t>1</w:t>
              </w:r>
              <w:r>
                <w:rPr>
                  <w:lang w:val="en-US"/>
                </w:rPr>
                <w:t>5dB</w:t>
              </w:r>
            </w:ins>
          </w:p>
        </w:tc>
        <w:tc>
          <w:tcPr>
            <w:tcW w:w="3275" w:type="dxa"/>
            <w:shd w:val="clear" w:color="auto" w:fill="auto"/>
          </w:tcPr>
          <w:p w:rsidR="0054088F" w:rsidRDefault="0054088F" w:rsidP="00362BDF">
            <w:pPr>
              <w:rPr>
                <w:ins w:id="1950" w:author="作者"/>
                <w:lang w:val="en-US"/>
              </w:rPr>
            </w:pPr>
            <w:ins w:id="1951" w:author="作者">
              <w:r>
                <w:rPr>
                  <w:rFonts w:hint="eastAsia"/>
                  <w:lang w:val="en-US"/>
                </w:rPr>
                <w:t>1</w:t>
              </w:r>
              <w:r>
                <w:rPr>
                  <w:lang w:val="en-US"/>
                </w:rPr>
                <w:t>5dB</w:t>
              </w:r>
            </w:ins>
          </w:p>
        </w:tc>
      </w:tr>
      <w:tr w:rsidR="0054088F" w:rsidTr="00362BDF">
        <w:trPr>
          <w:jc w:val="center"/>
          <w:ins w:id="1952" w:author="作者"/>
        </w:trPr>
        <w:tc>
          <w:tcPr>
            <w:tcW w:w="3402" w:type="dxa"/>
            <w:shd w:val="clear" w:color="auto" w:fill="E7E6E6"/>
          </w:tcPr>
          <w:p w:rsidR="0054088F" w:rsidRDefault="0054088F" w:rsidP="00362BDF">
            <w:pPr>
              <w:rPr>
                <w:ins w:id="1953" w:author="作者"/>
                <w:lang w:val="en-US"/>
              </w:rPr>
            </w:pPr>
            <w:proofErr w:type="spellStart"/>
            <w:ins w:id="1954" w:author="作者">
              <w:r>
                <w:rPr>
                  <w:rFonts w:hint="eastAsia"/>
                  <w:lang w:val="en-US"/>
                </w:rPr>
                <w:t>P</w:t>
              </w:r>
              <w:r>
                <w:rPr>
                  <w:lang w:val="en-US"/>
                </w:rPr>
                <w:t>max</w:t>
              </w:r>
              <w:proofErr w:type="spellEnd"/>
              <w:r>
                <w:rPr>
                  <w:lang w:val="en-US"/>
                </w:rPr>
                <w:t xml:space="preserve"> (TRP)</w:t>
              </w:r>
            </w:ins>
          </w:p>
        </w:tc>
        <w:tc>
          <w:tcPr>
            <w:tcW w:w="3245" w:type="dxa"/>
            <w:shd w:val="clear" w:color="auto" w:fill="auto"/>
          </w:tcPr>
          <w:p w:rsidR="0054088F" w:rsidRDefault="0054088F" w:rsidP="00362BDF">
            <w:pPr>
              <w:rPr>
                <w:ins w:id="1955" w:author="作者"/>
                <w:lang w:val="en-US"/>
              </w:rPr>
            </w:pPr>
            <w:ins w:id="1956" w:author="作者">
              <w:r>
                <w:rPr>
                  <w:rFonts w:hint="eastAsia"/>
                  <w:lang w:val="en-US"/>
                </w:rPr>
                <w:t>4</w:t>
              </w:r>
              <w:r>
                <w:rPr>
                  <w:lang w:val="en-US"/>
                </w:rPr>
                <w:t>0dBm</w:t>
              </w:r>
            </w:ins>
          </w:p>
        </w:tc>
        <w:tc>
          <w:tcPr>
            <w:tcW w:w="3275" w:type="dxa"/>
            <w:shd w:val="clear" w:color="auto" w:fill="auto"/>
          </w:tcPr>
          <w:p w:rsidR="0054088F" w:rsidRDefault="0054088F" w:rsidP="00362BDF">
            <w:pPr>
              <w:rPr>
                <w:ins w:id="1957" w:author="作者"/>
                <w:lang w:val="en-US"/>
              </w:rPr>
            </w:pPr>
            <w:ins w:id="1958" w:author="作者">
              <w:r>
                <w:rPr>
                  <w:rFonts w:hint="eastAsia"/>
                  <w:lang w:val="en-US"/>
                </w:rPr>
                <w:t>2</w:t>
              </w:r>
              <w:r>
                <w:rPr>
                  <w:lang w:val="en-US"/>
                </w:rPr>
                <w:t>3dBm for per polarization</w:t>
              </w:r>
            </w:ins>
          </w:p>
        </w:tc>
      </w:tr>
      <w:tr w:rsidR="0054088F" w:rsidTr="00362BDF">
        <w:trPr>
          <w:jc w:val="center"/>
          <w:ins w:id="1959" w:author="作者"/>
        </w:trPr>
        <w:tc>
          <w:tcPr>
            <w:tcW w:w="3402" w:type="dxa"/>
            <w:shd w:val="clear" w:color="auto" w:fill="E7E6E6"/>
          </w:tcPr>
          <w:p w:rsidR="0054088F" w:rsidRDefault="0054088F" w:rsidP="00362BDF">
            <w:pPr>
              <w:rPr>
                <w:ins w:id="1960" w:author="作者"/>
                <w:lang w:val="en-US"/>
              </w:rPr>
            </w:pPr>
            <w:ins w:id="1961" w:author="作者">
              <w:r>
                <w:rPr>
                  <w:rFonts w:hint="eastAsia"/>
                  <w:lang w:val="en-US"/>
                </w:rPr>
                <w:t>B</w:t>
              </w:r>
              <w:r>
                <w:rPr>
                  <w:lang w:val="en-US"/>
                </w:rPr>
                <w:t>W</w:t>
              </w:r>
            </w:ins>
          </w:p>
        </w:tc>
        <w:tc>
          <w:tcPr>
            <w:tcW w:w="3245" w:type="dxa"/>
            <w:shd w:val="clear" w:color="auto" w:fill="auto"/>
          </w:tcPr>
          <w:p w:rsidR="0054088F" w:rsidRDefault="0054088F" w:rsidP="00362BDF">
            <w:pPr>
              <w:rPr>
                <w:ins w:id="1962" w:author="作者"/>
                <w:lang w:val="en-US"/>
              </w:rPr>
            </w:pPr>
            <w:ins w:id="1963" w:author="作者">
              <w:r>
                <w:rPr>
                  <w:rFonts w:hint="eastAsia"/>
                  <w:lang w:val="en-US"/>
                </w:rPr>
                <w:t>2</w:t>
              </w:r>
              <w:r>
                <w:rPr>
                  <w:lang w:val="en-US"/>
                </w:rPr>
                <w:t>0MHz</w:t>
              </w:r>
            </w:ins>
          </w:p>
        </w:tc>
        <w:tc>
          <w:tcPr>
            <w:tcW w:w="3275" w:type="dxa"/>
            <w:shd w:val="clear" w:color="auto" w:fill="auto"/>
          </w:tcPr>
          <w:p w:rsidR="0054088F" w:rsidRDefault="0054088F" w:rsidP="00362BDF">
            <w:pPr>
              <w:rPr>
                <w:ins w:id="1964" w:author="作者"/>
                <w:lang w:val="en-US"/>
              </w:rPr>
            </w:pPr>
            <w:ins w:id="1965" w:author="作者">
              <w:r>
                <w:rPr>
                  <w:rFonts w:hint="eastAsia"/>
                  <w:lang w:val="en-US"/>
                </w:rPr>
                <w:t>1</w:t>
              </w:r>
              <w:r>
                <w:rPr>
                  <w:lang w:val="en-US"/>
                </w:rPr>
                <w:t>00MHz</w:t>
              </w:r>
            </w:ins>
          </w:p>
        </w:tc>
      </w:tr>
      <w:tr w:rsidR="0054088F" w:rsidTr="00362BDF">
        <w:trPr>
          <w:jc w:val="center"/>
          <w:ins w:id="1966" w:author="作者"/>
        </w:trPr>
        <w:tc>
          <w:tcPr>
            <w:tcW w:w="3402" w:type="dxa"/>
            <w:shd w:val="clear" w:color="auto" w:fill="E7E6E6"/>
          </w:tcPr>
          <w:p w:rsidR="0054088F" w:rsidRDefault="0054088F" w:rsidP="00362BDF">
            <w:pPr>
              <w:rPr>
                <w:ins w:id="1967" w:author="作者"/>
                <w:lang w:val="en-US"/>
              </w:rPr>
            </w:pPr>
            <w:proofErr w:type="spellStart"/>
            <w:ins w:id="1968" w:author="作者">
              <w:r>
                <w:t>R</w:t>
              </w:r>
              <w:r>
                <w:rPr>
                  <w:vertAlign w:val="subscript"/>
                </w:rPr>
                <w:t>min</w:t>
              </w:r>
              <w:proofErr w:type="spellEnd"/>
            </w:ins>
          </w:p>
        </w:tc>
        <w:tc>
          <w:tcPr>
            <w:tcW w:w="3245" w:type="dxa"/>
            <w:shd w:val="clear" w:color="auto" w:fill="auto"/>
          </w:tcPr>
          <w:p w:rsidR="0054088F" w:rsidRDefault="0054088F" w:rsidP="00362BDF">
            <w:pPr>
              <w:rPr>
                <w:ins w:id="1969" w:author="作者"/>
                <w:lang w:val="en-US" w:eastAsia="zh-CN"/>
              </w:rPr>
            </w:pPr>
            <w:ins w:id="1970" w:author="作者">
              <w:r>
                <w:rPr>
                  <w:rFonts w:hint="eastAsia"/>
                  <w:lang w:val="en-US" w:eastAsia="zh-CN"/>
                </w:rPr>
                <w:t>-</w:t>
              </w:r>
              <w:r>
                <w:rPr>
                  <w:lang w:val="en-US" w:eastAsia="zh-CN"/>
                </w:rPr>
                <w:t>27dBm</w:t>
              </w:r>
            </w:ins>
          </w:p>
        </w:tc>
        <w:tc>
          <w:tcPr>
            <w:tcW w:w="3275" w:type="dxa"/>
            <w:shd w:val="clear" w:color="auto" w:fill="auto"/>
          </w:tcPr>
          <w:p w:rsidR="0054088F" w:rsidRDefault="0054088F" w:rsidP="00362BDF">
            <w:pPr>
              <w:rPr>
                <w:ins w:id="1971" w:author="作者"/>
                <w:lang w:val="en-US"/>
              </w:rPr>
            </w:pPr>
            <w:ins w:id="1972" w:author="作者">
              <w:r>
                <w:rPr>
                  <w:rFonts w:hint="eastAsia"/>
                  <w:lang w:val="en-US" w:eastAsia="zh-CN"/>
                </w:rPr>
                <w:t>-</w:t>
              </w:r>
              <w:r>
                <w:rPr>
                  <w:lang w:val="en-US" w:eastAsia="zh-CN"/>
                </w:rPr>
                <w:t>20dBm</w:t>
              </w:r>
            </w:ins>
          </w:p>
        </w:tc>
      </w:tr>
      <w:tr w:rsidR="0054088F" w:rsidTr="00362BDF">
        <w:trPr>
          <w:jc w:val="center"/>
          <w:ins w:id="1973" w:author="作者"/>
        </w:trPr>
        <w:tc>
          <w:tcPr>
            <w:tcW w:w="3402" w:type="dxa"/>
            <w:shd w:val="clear" w:color="auto" w:fill="E7E6E6"/>
          </w:tcPr>
          <w:p w:rsidR="0054088F" w:rsidRDefault="0054088F" w:rsidP="00362BDF">
            <w:pPr>
              <w:rPr>
                <w:ins w:id="1974" w:author="作者"/>
                <w:lang w:val="en-US"/>
              </w:rPr>
            </w:pPr>
            <w:ins w:id="1975" w:author="作者">
              <w:r>
                <w:rPr>
                  <w:rFonts w:hint="eastAsia"/>
                  <w:lang w:val="en-US"/>
                </w:rPr>
                <w:t>N</w:t>
              </w:r>
              <w:r>
                <w:rPr>
                  <w:lang w:val="en-US"/>
                </w:rPr>
                <w:t>F for ATG BS</w:t>
              </w:r>
            </w:ins>
          </w:p>
        </w:tc>
        <w:tc>
          <w:tcPr>
            <w:tcW w:w="3245" w:type="dxa"/>
            <w:shd w:val="clear" w:color="auto" w:fill="auto"/>
          </w:tcPr>
          <w:p w:rsidR="0054088F" w:rsidRDefault="0054088F" w:rsidP="00362BDF">
            <w:pPr>
              <w:rPr>
                <w:ins w:id="1976" w:author="作者"/>
                <w:lang w:val="en-US"/>
              </w:rPr>
            </w:pPr>
            <w:ins w:id="1977" w:author="作者">
              <w:r>
                <w:rPr>
                  <w:rFonts w:hint="eastAsia"/>
                  <w:lang w:val="en-US"/>
                </w:rPr>
                <w:t>5</w:t>
              </w:r>
              <w:r>
                <w:rPr>
                  <w:lang w:val="en-US"/>
                </w:rPr>
                <w:t>dB</w:t>
              </w:r>
            </w:ins>
          </w:p>
        </w:tc>
        <w:tc>
          <w:tcPr>
            <w:tcW w:w="3275" w:type="dxa"/>
            <w:shd w:val="clear" w:color="auto" w:fill="auto"/>
          </w:tcPr>
          <w:p w:rsidR="0054088F" w:rsidRDefault="0054088F" w:rsidP="00362BDF">
            <w:pPr>
              <w:rPr>
                <w:ins w:id="1978" w:author="作者"/>
                <w:lang w:val="en-US"/>
              </w:rPr>
            </w:pPr>
            <w:ins w:id="1979" w:author="作者">
              <w:r>
                <w:rPr>
                  <w:rFonts w:hint="eastAsia"/>
                  <w:lang w:val="en-US"/>
                </w:rPr>
                <w:t>5</w:t>
              </w:r>
              <w:r>
                <w:rPr>
                  <w:lang w:val="en-US"/>
                </w:rPr>
                <w:t>dB</w:t>
              </w:r>
            </w:ins>
          </w:p>
        </w:tc>
      </w:tr>
      <w:tr w:rsidR="0054088F" w:rsidTr="00362BDF">
        <w:trPr>
          <w:jc w:val="center"/>
          <w:ins w:id="1980" w:author="作者"/>
        </w:trPr>
        <w:tc>
          <w:tcPr>
            <w:tcW w:w="3402" w:type="dxa"/>
            <w:shd w:val="clear" w:color="auto" w:fill="E7E6E6"/>
          </w:tcPr>
          <w:p w:rsidR="0054088F" w:rsidRDefault="0054088F" w:rsidP="00362BDF">
            <w:pPr>
              <w:rPr>
                <w:ins w:id="1981" w:author="作者"/>
                <w:lang w:val="en-US"/>
              </w:rPr>
            </w:pPr>
            <w:proofErr w:type="spellStart"/>
            <w:ins w:id="1982" w:author="作者">
              <w:r>
                <w:rPr>
                  <w:rFonts w:hint="eastAsia"/>
                  <w:lang w:val="en-US"/>
                </w:rPr>
                <w:t>C</w:t>
              </w:r>
              <w:r>
                <w:rPr>
                  <w:lang w:val="en-US"/>
                </w:rPr>
                <w:t>Lx_ile</w:t>
              </w:r>
              <w:proofErr w:type="spellEnd"/>
            </w:ins>
          </w:p>
        </w:tc>
        <w:tc>
          <w:tcPr>
            <w:tcW w:w="3245" w:type="dxa"/>
            <w:shd w:val="clear" w:color="auto" w:fill="auto"/>
          </w:tcPr>
          <w:p w:rsidR="0054088F" w:rsidRDefault="0054088F" w:rsidP="00362BDF">
            <w:pPr>
              <w:rPr>
                <w:ins w:id="1983" w:author="作者"/>
                <w:lang w:val="en-US"/>
              </w:rPr>
            </w:pPr>
            <w:ins w:id="1984" w:author="作者">
              <w:r>
                <w:rPr>
                  <w:rFonts w:hint="eastAsia"/>
                  <w:lang w:val="en-US"/>
                </w:rPr>
                <w:t>1</w:t>
              </w:r>
              <w:r>
                <w:rPr>
                  <w:lang w:val="en-US"/>
                </w:rPr>
                <w:t>21dB</w:t>
              </w:r>
            </w:ins>
          </w:p>
        </w:tc>
        <w:tc>
          <w:tcPr>
            <w:tcW w:w="3275" w:type="dxa"/>
            <w:shd w:val="clear" w:color="auto" w:fill="auto"/>
          </w:tcPr>
          <w:p w:rsidR="0054088F" w:rsidRDefault="0054088F" w:rsidP="00362BDF">
            <w:pPr>
              <w:rPr>
                <w:ins w:id="1985" w:author="作者"/>
                <w:lang w:val="en-US"/>
              </w:rPr>
            </w:pPr>
            <w:ins w:id="1986" w:author="作者">
              <w:r>
                <w:rPr>
                  <w:lang w:val="en-US"/>
                </w:rPr>
                <w:t>97</w:t>
              </w:r>
            </w:ins>
          </w:p>
        </w:tc>
      </w:tr>
    </w:tbl>
    <w:p w:rsidR="0054088F" w:rsidRPr="009C3411" w:rsidRDefault="0054088F">
      <w:pPr>
        <w:rPr>
          <w:lang w:eastAsia="zh-CN"/>
        </w:rPr>
        <w:pPrChange w:id="1987" w:author="作者">
          <w:pPr>
            <w:pStyle w:val="4"/>
          </w:pPr>
        </w:pPrChange>
      </w:pPr>
    </w:p>
    <w:p w:rsidR="008D1ED5" w:rsidRDefault="008D1ED5" w:rsidP="008D1ED5">
      <w:pPr>
        <w:pStyle w:val="4"/>
        <w:rPr>
          <w:ins w:id="1988" w:author="作者"/>
        </w:rPr>
      </w:pPr>
      <w:bookmarkStart w:id="1989" w:name="_Toc117668886"/>
      <w:r>
        <w:rPr>
          <w:rFonts w:hint="eastAsia"/>
        </w:rPr>
        <w:t xml:space="preserve">6.2.6.4 </w:t>
      </w:r>
      <w:r w:rsidRPr="004C7797">
        <w:t>ATG DL TPC</w:t>
      </w:r>
      <w:bookmarkEnd w:id="1989"/>
    </w:p>
    <w:p w:rsidR="009C3411" w:rsidRPr="009C3411" w:rsidRDefault="009C3411">
      <w:pPr>
        <w:pPrChange w:id="1990" w:author="作者">
          <w:pPr>
            <w:pStyle w:val="4"/>
          </w:pPr>
        </w:pPrChange>
      </w:pPr>
      <w:ins w:id="1991" w:author="作者">
        <w:r w:rsidRPr="007C6008">
          <w:rPr>
            <w:lang w:eastAsia="zh-CN"/>
          </w:rPr>
          <w:t>For downlink scenario, no power control scheme is applied.</w:t>
        </w:r>
      </w:ins>
    </w:p>
    <w:p w:rsidR="008D1ED5" w:rsidRDefault="008D1ED5" w:rsidP="008D1ED5">
      <w:pPr>
        <w:pStyle w:val="3"/>
        <w:rPr>
          <w:ins w:id="1992" w:author="作者"/>
          <w:lang w:eastAsia="zh-CN"/>
        </w:rPr>
      </w:pPr>
      <w:bookmarkStart w:id="1993" w:name="_Toc117668887"/>
      <w:r>
        <w:rPr>
          <w:rFonts w:hint="eastAsia"/>
          <w:lang w:eastAsia="zh-CN"/>
        </w:rPr>
        <w:lastRenderedPageBreak/>
        <w:t xml:space="preserve">6.2.7 </w:t>
      </w:r>
      <w:r w:rsidRPr="004C7797">
        <w:rPr>
          <w:lang w:eastAsia="zh-CN"/>
        </w:rPr>
        <w:t>Received power model</w:t>
      </w:r>
      <w:bookmarkEnd w:id="1993"/>
    </w:p>
    <w:p w:rsidR="009C3411" w:rsidRDefault="009C3411" w:rsidP="009C3411">
      <w:pPr>
        <w:rPr>
          <w:ins w:id="1994" w:author="作者"/>
          <w:rFonts w:eastAsia="MS Mincho"/>
          <w:lang w:eastAsia="ja-JP"/>
        </w:rPr>
      </w:pPr>
      <w:ins w:id="1995" w:author="作者">
        <w:r>
          <w:rPr>
            <w:rFonts w:eastAsia="MS Mincho"/>
            <w:lang w:eastAsia="ja-JP"/>
          </w:rPr>
          <w:t>The received power in downlink and uplink scenarios is defined as below:</w:t>
        </w:r>
      </w:ins>
    </w:p>
    <w:p w:rsidR="009C3411" w:rsidRDefault="009C3411" w:rsidP="009C3411">
      <w:pPr>
        <w:pStyle w:val="EQ"/>
        <w:rPr>
          <w:ins w:id="1996" w:author="作者"/>
          <w:rFonts w:eastAsia="MS Mincho"/>
          <w:lang w:eastAsia="ja-JP"/>
        </w:rPr>
      </w:pPr>
      <w:ins w:id="1997" w:author="作者">
        <w:r>
          <w:rPr>
            <w:rFonts w:eastAsia="MS Mincho"/>
            <w:lang w:eastAsia="ja-JP"/>
          </w:rPr>
          <w:t>RX_PWR = TX_PWR – Path loss + G_TX + G_RX</w:t>
        </w:r>
      </w:ins>
    </w:p>
    <w:p w:rsidR="009C3411" w:rsidRDefault="009C3411" w:rsidP="009C3411">
      <w:pPr>
        <w:rPr>
          <w:ins w:id="1998" w:author="作者"/>
          <w:rFonts w:eastAsia="MS Mincho"/>
          <w:lang w:eastAsia="ja-JP"/>
        </w:rPr>
      </w:pPr>
      <w:ins w:id="1999" w:author="作者">
        <w:r>
          <w:rPr>
            <w:rFonts w:eastAsia="MS Mincho"/>
            <w:lang w:eastAsia="ja-JP"/>
          </w:rPr>
          <w:t>where:</w:t>
        </w:r>
      </w:ins>
    </w:p>
    <w:p w:rsidR="009C3411" w:rsidRDefault="009C3411" w:rsidP="009C3411">
      <w:pPr>
        <w:pStyle w:val="B1"/>
        <w:rPr>
          <w:ins w:id="2000" w:author="作者"/>
          <w:lang w:eastAsia="ja-JP"/>
        </w:rPr>
      </w:pPr>
      <w:ins w:id="2001" w:author="作者">
        <w:r>
          <w:rPr>
            <w:lang w:eastAsia="ja-JP"/>
          </w:rPr>
          <w:t>-</w:t>
        </w:r>
        <w:r>
          <w:rPr>
            <w:lang w:eastAsia="ja-JP"/>
          </w:rPr>
          <w:tab/>
          <w:t>RX_PWR is the received power</w:t>
        </w:r>
      </w:ins>
    </w:p>
    <w:p w:rsidR="009C3411" w:rsidRDefault="009C3411" w:rsidP="009C3411">
      <w:pPr>
        <w:pStyle w:val="B1"/>
        <w:rPr>
          <w:ins w:id="2002" w:author="作者"/>
          <w:lang w:eastAsia="ja-JP"/>
        </w:rPr>
      </w:pPr>
      <w:ins w:id="2003" w:author="作者">
        <w:r>
          <w:rPr>
            <w:lang w:eastAsia="ja-JP"/>
          </w:rPr>
          <w:t>-</w:t>
        </w:r>
        <w:r>
          <w:rPr>
            <w:lang w:eastAsia="ja-JP"/>
          </w:rPr>
          <w:tab/>
        </w:r>
        <w:r w:rsidRPr="00FD6724">
          <w:rPr>
            <w:lang w:eastAsia="ja-JP"/>
          </w:rPr>
          <w:t>TX_PWR is the transmitted power</w:t>
        </w:r>
      </w:ins>
    </w:p>
    <w:p w:rsidR="009C3411" w:rsidRDefault="009C3411" w:rsidP="009C3411">
      <w:pPr>
        <w:pStyle w:val="B1"/>
        <w:rPr>
          <w:ins w:id="2004" w:author="作者"/>
          <w:lang w:eastAsia="ja-JP"/>
        </w:rPr>
      </w:pPr>
      <w:ins w:id="2005" w:author="作者">
        <w:r>
          <w:rPr>
            <w:lang w:eastAsia="ja-JP"/>
          </w:rPr>
          <w:t>-</w:t>
        </w:r>
        <w:r>
          <w:rPr>
            <w:lang w:eastAsia="ja-JP"/>
          </w:rPr>
          <w:tab/>
        </w:r>
        <w:r w:rsidRPr="00FD6724">
          <w:rPr>
            <w:lang w:eastAsia="ja-JP"/>
          </w:rPr>
          <w:t>G_TX is the transmitter antenna gain (directional array gain)</w:t>
        </w:r>
      </w:ins>
    </w:p>
    <w:p w:rsidR="009C3411" w:rsidRPr="009C3411" w:rsidRDefault="009C3411">
      <w:pPr>
        <w:rPr>
          <w:lang w:eastAsia="zh-CN"/>
        </w:rPr>
        <w:pPrChange w:id="2006" w:author="作者">
          <w:pPr>
            <w:pStyle w:val="3"/>
          </w:pPr>
        </w:pPrChange>
      </w:pPr>
      <w:ins w:id="2007" w:author="作者">
        <w:r>
          <w:rPr>
            <w:lang w:eastAsia="ja-JP"/>
          </w:rPr>
          <w:t>-</w:t>
        </w:r>
        <w:r>
          <w:rPr>
            <w:lang w:eastAsia="ja-JP"/>
          </w:rPr>
          <w:tab/>
        </w:r>
        <w:r w:rsidRPr="00FD6724">
          <w:rPr>
            <w:lang w:eastAsia="ja-JP"/>
          </w:rPr>
          <w:t>G_RX is the receiver antenna gain (directional array gain).</w:t>
        </w:r>
      </w:ins>
    </w:p>
    <w:p w:rsidR="008D1ED5" w:rsidRDefault="008D1ED5" w:rsidP="008D1ED5">
      <w:pPr>
        <w:pStyle w:val="3"/>
        <w:rPr>
          <w:ins w:id="2008" w:author="作者"/>
          <w:lang w:eastAsia="zh-CN"/>
        </w:rPr>
      </w:pPr>
      <w:bookmarkStart w:id="2009" w:name="_Toc117668888"/>
      <w:r>
        <w:rPr>
          <w:rFonts w:hint="eastAsia"/>
          <w:lang w:eastAsia="zh-CN"/>
        </w:rPr>
        <w:t xml:space="preserve">6.2.8 </w:t>
      </w:r>
      <w:r w:rsidRPr="004C7797">
        <w:rPr>
          <w:lang w:eastAsia="zh-CN"/>
        </w:rPr>
        <w:t>Performance metric</w:t>
      </w:r>
      <w:bookmarkEnd w:id="2009"/>
    </w:p>
    <w:p w:rsidR="00FA2875" w:rsidRDefault="00FA2875" w:rsidP="00FA2875">
      <w:pPr>
        <w:rPr>
          <w:ins w:id="2010" w:author="作者"/>
          <w:bCs/>
          <w:color w:val="0070C0"/>
          <w:lang w:eastAsia="zh-CN"/>
        </w:rPr>
      </w:pPr>
      <w:ins w:id="2011" w:author="作者">
        <w:r>
          <w:rPr>
            <w:bCs/>
            <w:color w:val="0070C0"/>
            <w:lang w:eastAsia="zh-CN"/>
          </w:rPr>
          <w:t>For NR, the average throughput loss and 5%-</w:t>
        </w:r>
        <w:proofErr w:type="spellStart"/>
        <w:r>
          <w:rPr>
            <w:bCs/>
            <w:color w:val="0070C0"/>
            <w:lang w:eastAsia="zh-CN"/>
          </w:rPr>
          <w:t>ile</w:t>
        </w:r>
        <w:proofErr w:type="spellEnd"/>
        <w:r>
          <w:rPr>
            <w:bCs/>
            <w:color w:val="0070C0"/>
            <w:lang w:eastAsia="zh-CN"/>
          </w:rPr>
          <w:t xml:space="preserve"> throughput loss should be less than 5%.</w:t>
        </w:r>
      </w:ins>
    </w:p>
    <w:p w:rsidR="00FA2875" w:rsidRDefault="00FA2875" w:rsidP="00FA2875">
      <w:pPr>
        <w:rPr>
          <w:ins w:id="2012" w:author="作者"/>
          <w:bCs/>
          <w:color w:val="0070C0"/>
          <w:lang w:eastAsia="zh-CN"/>
        </w:rPr>
      </w:pPr>
      <w:ins w:id="2013" w:author="作者">
        <w:r>
          <w:rPr>
            <w:bCs/>
            <w:color w:val="0070C0"/>
            <w:lang w:eastAsia="zh-CN"/>
          </w:rPr>
          <w:t>For ATG, the average throughput loss and 5%-</w:t>
        </w:r>
        <w:proofErr w:type="spellStart"/>
        <w:r>
          <w:rPr>
            <w:bCs/>
            <w:color w:val="0070C0"/>
            <w:lang w:eastAsia="zh-CN"/>
          </w:rPr>
          <w:t>ile</w:t>
        </w:r>
        <w:proofErr w:type="spellEnd"/>
        <w:r>
          <w:rPr>
            <w:bCs/>
            <w:color w:val="0070C0"/>
            <w:lang w:eastAsia="zh-CN"/>
          </w:rPr>
          <w:t xml:space="preserve"> throughput loss should be less than 5%.</w:t>
        </w:r>
      </w:ins>
    </w:p>
    <w:p w:rsidR="00FA2875" w:rsidRPr="00FA2875" w:rsidRDefault="00FA2875">
      <w:pPr>
        <w:rPr>
          <w:ins w:id="2014" w:author="作者"/>
          <w:lang w:eastAsia="zh-CN"/>
        </w:rPr>
        <w:pPrChange w:id="2015" w:author="作者">
          <w:pPr>
            <w:pStyle w:val="3"/>
          </w:pPr>
        </w:pPrChange>
      </w:pPr>
      <w:ins w:id="2016" w:author="作者">
        <w:r>
          <w:rPr>
            <w:bCs/>
            <w:color w:val="0070C0"/>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ins>
    </w:p>
    <w:p w:rsidR="008D1ED5" w:rsidRDefault="008D1ED5" w:rsidP="008D1ED5">
      <w:pPr>
        <w:pStyle w:val="3"/>
        <w:rPr>
          <w:ins w:id="2017" w:author="作者"/>
          <w:lang w:eastAsia="zh-CN"/>
        </w:rPr>
      </w:pPr>
      <w:bookmarkStart w:id="2018" w:name="_Toc117668889"/>
      <w:r>
        <w:rPr>
          <w:rFonts w:hint="eastAsia"/>
          <w:lang w:eastAsia="zh-CN"/>
        </w:rPr>
        <w:t xml:space="preserve">6.2.9 </w:t>
      </w:r>
      <w:r w:rsidRPr="004C7797">
        <w:rPr>
          <w:lang w:eastAsia="zh-CN"/>
        </w:rPr>
        <w:t>Link level performance for NR ATG coexistence</w:t>
      </w:r>
      <w:bookmarkEnd w:id="2018"/>
    </w:p>
    <w:p w:rsidR="009C3411" w:rsidRDefault="009C3411" w:rsidP="009C3411">
      <w:pPr>
        <w:rPr>
          <w:ins w:id="2019" w:author="作者"/>
        </w:rPr>
      </w:pPr>
      <w:ins w:id="2020" w:author="作者">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ins>
    </w:p>
    <w:p w:rsidR="009C3411" w:rsidRDefault="009C3411" w:rsidP="009C3411">
      <w:pPr>
        <w:pStyle w:val="EQ"/>
        <w:rPr>
          <w:ins w:id="2021" w:author="作者"/>
        </w:rPr>
      </w:pPr>
      <w:ins w:id="2022" w:author="作者">
        <w:r>
          <w:rPr>
            <w:rFonts w:eastAsia="MS Mincho"/>
          </w:rPr>
          <w:tab/>
        </w:r>
        <w:r w:rsidRPr="002B2BD2">
          <w:fldChar w:fldCharType="begin"/>
        </w:r>
        <w:r w:rsidRPr="002B2BD2">
          <w:instrText xml:space="preserve"> QUOTE </w:instrText>
        </w:r>
        <w:r w:rsidR="00731A94">
          <w:rPr>
            <w:position w:val="-32"/>
          </w:rPr>
          <w:pict>
            <v:shape id="_x0000_i1089" type="#_x0000_t75" style="width:410.05pt;height:3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ins>
    </w:p>
    <w:p w:rsidR="009C3411" w:rsidRDefault="009C3411" w:rsidP="009C3411">
      <w:pPr>
        <w:rPr>
          <w:ins w:id="2023" w:author="作者"/>
          <w:rFonts w:eastAsia="MS Mincho"/>
        </w:rPr>
      </w:pPr>
      <w:ins w:id="2024" w:author="作者">
        <w:r>
          <w:rPr>
            <w:rFonts w:eastAsia="MS Mincho"/>
          </w:rPr>
          <w:t>Where:</w:t>
        </w:r>
        <w:r>
          <w:rPr>
            <w:rFonts w:eastAsia="MS Mincho"/>
          </w:rPr>
          <w:tab/>
        </w:r>
      </w:ins>
    </w:p>
    <w:p w:rsidR="009C3411" w:rsidRPr="006072BB" w:rsidRDefault="009C3411" w:rsidP="009C3411">
      <w:pPr>
        <w:pStyle w:val="B1"/>
        <w:rPr>
          <w:ins w:id="2025" w:author="作者"/>
        </w:rPr>
      </w:pPr>
      <w:ins w:id="2026" w:author="作者">
        <w:r>
          <w:t>-</w:t>
        </w:r>
        <w:r>
          <w:tab/>
          <w:t>S(SNIR)</w:t>
        </w:r>
        <w:r>
          <w:tab/>
        </w:r>
        <w:r>
          <w:tab/>
          <w:t>Shannon bound, S(SNIR) =log</w:t>
        </w:r>
        <w:r>
          <w:rPr>
            <w:vertAlign w:val="subscript"/>
          </w:rPr>
          <w:t>2</w:t>
        </w:r>
        <w:r>
          <w:t>(1+SNIR) bps/Hz</w:t>
        </w:r>
      </w:ins>
    </w:p>
    <w:p w:rsidR="009C3411" w:rsidRPr="006072BB" w:rsidRDefault="009C3411" w:rsidP="009C3411">
      <w:pPr>
        <w:pStyle w:val="B1"/>
        <w:rPr>
          <w:ins w:id="2027" w:author="作者"/>
        </w:rPr>
      </w:pPr>
      <w:ins w:id="2028" w:author="作者">
        <w:r>
          <w:t>-</w:t>
        </w:r>
        <w:r>
          <w:tab/>
        </w:r>
        <w:r>
          <w:sym w:font="Symbol" w:char="F061"/>
        </w:r>
        <w:r>
          <w:tab/>
        </w:r>
        <w:r>
          <w:tab/>
        </w:r>
        <w:r>
          <w:tab/>
        </w:r>
        <w:r>
          <w:tab/>
          <w:t>Attenuation factor, representing implementation losses</w:t>
        </w:r>
      </w:ins>
    </w:p>
    <w:p w:rsidR="009C3411" w:rsidRPr="006072BB" w:rsidRDefault="009C3411" w:rsidP="009C3411">
      <w:pPr>
        <w:pStyle w:val="B1"/>
        <w:rPr>
          <w:ins w:id="2029" w:author="作者"/>
        </w:rPr>
      </w:pPr>
      <w:ins w:id="2030" w:author="作者">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rsidR="009C3411" w:rsidRDefault="009C3411" w:rsidP="009C3411">
      <w:pPr>
        <w:pStyle w:val="B1"/>
        <w:rPr>
          <w:ins w:id="2031" w:author="作者"/>
        </w:rPr>
      </w:pPr>
      <w:ins w:id="2032" w:author="作者">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rsidR="009C3411" w:rsidRDefault="009C3411" w:rsidP="009C3411">
      <w:pPr>
        <w:rPr>
          <w:ins w:id="2033" w:author="作者"/>
          <w:rFonts w:eastAsia="MS Mincho"/>
        </w:rPr>
      </w:pPr>
      <w:ins w:id="2034" w:author="作者">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ins>
    </w:p>
    <w:p w:rsidR="009C3411" w:rsidRDefault="009C3411" w:rsidP="009C3411">
      <w:pPr>
        <w:pStyle w:val="B1"/>
        <w:rPr>
          <w:ins w:id="2035" w:author="作者"/>
          <w:lang w:eastAsia="ja-JP"/>
        </w:rPr>
      </w:pPr>
      <w:ins w:id="2036" w:author="作者">
        <w:r>
          <w:rPr>
            <w:lang w:eastAsia="ja-JP"/>
          </w:rPr>
          <w:t>-</w:t>
        </w:r>
        <w:r>
          <w:rPr>
            <w:lang w:eastAsia="ja-JP"/>
          </w:rPr>
          <w:tab/>
          <w:t>1:1 antenna configuration</w:t>
        </w:r>
      </w:ins>
    </w:p>
    <w:p w:rsidR="009C3411" w:rsidRDefault="009C3411" w:rsidP="009C3411">
      <w:pPr>
        <w:pStyle w:val="B1"/>
        <w:rPr>
          <w:ins w:id="2037" w:author="作者"/>
          <w:lang w:eastAsia="ja-JP"/>
        </w:rPr>
      </w:pPr>
      <w:ins w:id="2038" w:author="作者">
        <w:r>
          <w:rPr>
            <w:lang w:eastAsia="ja-JP"/>
          </w:rPr>
          <w:lastRenderedPageBreak/>
          <w:t>-</w:t>
        </w:r>
        <w:r>
          <w:rPr>
            <w:lang w:eastAsia="ja-JP"/>
          </w:rPr>
          <w:tab/>
          <w:t>AWGN channel model</w:t>
        </w:r>
      </w:ins>
    </w:p>
    <w:p w:rsidR="009C3411" w:rsidRDefault="009C3411" w:rsidP="009C3411">
      <w:pPr>
        <w:pStyle w:val="B1"/>
        <w:rPr>
          <w:ins w:id="2039" w:author="作者"/>
          <w:lang w:eastAsia="ja-JP"/>
        </w:rPr>
      </w:pPr>
      <w:ins w:id="2040" w:author="作者">
        <w:r>
          <w:rPr>
            <w:lang w:eastAsia="ja-JP"/>
          </w:rPr>
          <w:t>-</w:t>
        </w:r>
        <w:r>
          <w:rPr>
            <w:lang w:eastAsia="ja-JP"/>
          </w:rPr>
          <w:tab/>
          <w:t>Link Adaptation (see Table 4.2.7-1 for details of the highest and lowest rate codes)</w:t>
        </w:r>
      </w:ins>
    </w:p>
    <w:p w:rsidR="009C3411" w:rsidRDefault="009C3411" w:rsidP="009C3411">
      <w:pPr>
        <w:pStyle w:val="B1"/>
        <w:rPr>
          <w:ins w:id="2041" w:author="作者"/>
          <w:lang w:eastAsia="ja-JP"/>
        </w:rPr>
      </w:pPr>
      <w:ins w:id="2042" w:author="作者">
        <w:r>
          <w:rPr>
            <w:lang w:eastAsia="ja-JP"/>
          </w:rPr>
          <w:t>-</w:t>
        </w:r>
        <w:r>
          <w:rPr>
            <w:lang w:eastAsia="ja-JP"/>
          </w:rPr>
          <w:tab/>
          <w:t>No HARQ</w:t>
        </w:r>
      </w:ins>
    </w:p>
    <w:p w:rsidR="009C3411" w:rsidRDefault="009C3411" w:rsidP="009C3411">
      <w:pPr>
        <w:pStyle w:val="TH"/>
        <w:rPr>
          <w:ins w:id="2043" w:author="作者"/>
          <w:rFonts w:eastAsia="MS Mincho"/>
        </w:rPr>
      </w:pPr>
      <w:ins w:id="2044" w:author="作者">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Tr="009C3411">
        <w:trPr>
          <w:trHeight w:val="50"/>
          <w:jc w:val="center"/>
          <w:ins w:id="2045"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ins w:id="2046" w:author="作者"/>
                <w:lang w:val="en-US"/>
              </w:rPr>
            </w:pPr>
            <w:ins w:id="2047" w:author="作者">
              <w: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rPr>
                <w:ins w:id="2048" w:author="作者"/>
              </w:rPr>
            </w:pPr>
            <w:ins w:id="2049" w:author="作者">
              <w:r>
                <w:t xml:space="preserve">DL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rPr>
                <w:ins w:id="2050" w:author="作者"/>
              </w:rPr>
            </w:pPr>
            <w:ins w:id="2051" w:author="作者">
              <w: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ins w:id="2052" w:author="作者"/>
              </w:rPr>
            </w:pPr>
            <w:ins w:id="2053" w:author="作者">
              <w:r>
                <w:t xml:space="preserve">Notes </w:t>
              </w:r>
            </w:ins>
          </w:p>
        </w:tc>
      </w:tr>
      <w:tr w:rsidR="009C3411" w:rsidTr="009C3411">
        <w:trPr>
          <w:trHeight w:val="50"/>
          <w:jc w:val="center"/>
          <w:ins w:id="2054"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2055" w:author="作者"/>
                <w:rFonts w:eastAsia="MS Mincho"/>
              </w:rPr>
            </w:pPr>
            <w:ins w:id="2056" w:author="作者">
              <w:r>
                <w:rPr>
                  <w:rFonts w:eastAsia="MS Mincho"/>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2057" w:author="作者"/>
                <w:rFonts w:eastAsia="MS Mincho"/>
              </w:rPr>
            </w:pPr>
            <w:ins w:id="2058" w:author="作者">
              <w:r>
                <w:rPr>
                  <w:rFonts w:eastAsia="MS Mincho"/>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2059" w:author="作者"/>
                <w:rFonts w:eastAsia="MS Mincho"/>
              </w:rPr>
            </w:pPr>
            <w:ins w:id="2060" w:author="作者">
              <w:r>
                <w:rPr>
                  <w:rFonts w:eastAsia="MS Mincho"/>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2061" w:author="作者"/>
                <w:rFonts w:eastAsia="MS Mincho"/>
              </w:rPr>
            </w:pPr>
            <w:ins w:id="2062" w:author="作者">
              <w:r>
                <w:rPr>
                  <w:rFonts w:eastAsia="MS Mincho"/>
                </w:rPr>
                <w:t xml:space="preserve">Represents implementation losses </w:t>
              </w:r>
            </w:ins>
          </w:p>
        </w:tc>
      </w:tr>
      <w:tr w:rsidR="009C3411" w:rsidTr="009C3411">
        <w:trPr>
          <w:trHeight w:val="213"/>
          <w:jc w:val="center"/>
          <w:ins w:id="2063"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2064" w:author="作者"/>
                <w:rFonts w:eastAsia="MS Mincho"/>
              </w:rPr>
            </w:pPr>
            <w:ins w:id="2065" w:author="作者">
              <w:r>
                <w:rPr>
                  <w:rFonts w:eastAsia="MS Mincho"/>
                </w:rPr>
                <w:t>SNIR</w:t>
              </w:r>
              <w:r>
                <w:rPr>
                  <w:rFonts w:eastAsia="MS Mincho"/>
                  <w:vertAlign w:val="subscript"/>
                </w:rPr>
                <w:t>MIN</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2066" w:author="作者"/>
                <w:rFonts w:eastAsia="MS Mincho"/>
              </w:rPr>
            </w:pPr>
            <w:ins w:id="2067" w:author="作者">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2068" w:author="作者"/>
                <w:rFonts w:eastAsia="MS Mincho"/>
              </w:rPr>
            </w:pPr>
            <w:ins w:id="2069" w:author="作者">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2070" w:author="作者"/>
                <w:rFonts w:eastAsia="MS Mincho"/>
              </w:rPr>
            </w:pPr>
            <w:ins w:id="2071" w:author="作者">
              <w:r>
                <w:rPr>
                  <w:rFonts w:eastAsia="MS Mincho"/>
                </w:rPr>
                <w:t xml:space="preserve">Based on QPSK, 1/8 rate (DL) &amp; 1/5 rate (UL) </w:t>
              </w:r>
            </w:ins>
          </w:p>
        </w:tc>
      </w:tr>
      <w:tr w:rsidR="009C3411" w:rsidTr="009C3411">
        <w:trPr>
          <w:trHeight w:val="213"/>
          <w:jc w:val="center"/>
          <w:ins w:id="2072"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2073" w:author="作者"/>
                <w:rFonts w:eastAsia="MS Mincho"/>
              </w:rPr>
            </w:pPr>
            <w:ins w:id="2074" w:author="作者">
              <w:r>
                <w:rPr>
                  <w:rFonts w:eastAsia="MS Mincho"/>
                </w:rPr>
                <w:t>SNIR</w:t>
              </w:r>
              <w:r>
                <w:rPr>
                  <w:rFonts w:eastAsia="MS Mincho"/>
                  <w:vertAlign w:val="subscript"/>
                </w:rPr>
                <w:t>MAX</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2075" w:author="作者"/>
                <w:rFonts w:eastAsia="MS Mincho"/>
              </w:rPr>
            </w:pPr>
            <w:ins w:id="2076" w:author="作者">
              <w:r>
                <w:rPr>
                  <w:rFonts w:eastAsia="MS Mincho"/>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2077" w:author="作者"/>
                <w:rFonts w:eastAsia="MS Mincho"/>
              </w:rPr>
            </w:pPr>
            <w:ins w:id="2078" w:author="作者">
              <w:r>
                <w:rPr>
                  <w:rFonts w:eastAsia="MS Mincho"/>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2079" w:author="作者"/>
                <w:rFonts w:eastAsia="MS Mincho"/>
              </w:rPr>
            </w:pPr>
            <w:ins w:id="2080" w:author="作者">
              <w:r>
                <w:rPr>
                  <w:rFonts w:eastAsia="MS Mincho"/>
                </w:rPr>
                <w:t xml:space="preserve">Based on 256QAM 0.93(DL) &amp; 64QAM 0.93 (UL) </w:t>
              </w:r>
            </w:ins>
          </w:p>
        </w:tc>
      </w:tr>
    </w:tbl>
    <w:p w:rsidR="009C3411" w:rsidRPr="006072BB" w:rsidRDefault="009C3411" w:rsidP="009C3411">
      <w:pPr>
        <w:rPr>
          <w:ins w:id="2081" w:author="作者"/>
          <w:rFonts w:eastAsia="MS Mincho"/>
        </w:rPr>
      </w:pPr>
    </w:p>
    <w:p w:rsidR="009C3411" w:rsidRPr="009C3411" w:rsidRDefault="009C3411">
      <w:pPr>
        <w:rPr>
          <w:lang w:eastAsia="zh-CN"/>
        </w:rPr>
        <w:pPrChange w:id="2082" w:author="作者">
          <w:pPr>
            <w:pStyle w:val="3"/>
          </w:pPr>
        </w:pPrChange>
      </w:pPr>
      <w:ins w:id="2083" w:author="作者">
        <w:r w:rsidRPr="006072BB">
          <w:rPr>
            <w:rFonts w:eastAsia="MS Mincho"/>
          </w:rPr>
          <w:t xml:space="preserve">Note that the parameters proposed in Table 4.2.7-1 are targeted for </w:t>
        </w:r>
        <w:proofErr w:type="spellStart"/>
        <w:r w:rsidRPr="006072BB">
          <w:rPr>
            <w:rFonts w:eastAsia="MS Mincho"/>
          </w:rPr>
          <w:t>eMBB</w:t>
        </w:r>
        <w:proofErr w:type="spellEnd"/>
        <w:r w:rsidRPr="006072BB">
          <w:rPr>
            <w:rFonts w:eastAsia="MS Mincho"/>
          </w:rPr>
          <w:t xml:space="preserve"> coexistence scenario.</w:t>
        </w:r>
      </w:ins>
    </w:p>
    <w:p w:rsidR="008D1ED5" w:rsidRDefault="008D1ED5" w:rsidP="008D1ED5">
      <w:pPr>
        <w:pStyle w:val="2"/>
        <w:rPr>
          <w:ins w:id="2084" w:author="作者"/>
          <w:lang w:eastAsia="zh-CN"/>
        </w:rPr>
      </w:pPr>
      <w:bookmarkStart w:id="2085" w:name="_Toc117668890"/>
      <w:r>
        <w:rPr>
          <w:rFonts w:hint="eastAsia"/>
          <w:lang w:eastAsia="zh-CN"/>
        </w:rPr>
        <w:t xml:space="preserve">6.3 </w:t>
      </w:r>
      <w:r w:rsidRPr="006972AB">
        <w:rPr>
          <w:lang w:eastAsia="zh-CN"/>
        </w:rPr>
        <w:t>Co-existence simulation methodology</w:t>
      </w:r>
      <w:bookmarkEnd w:id="2085"/>
    </w:p>
    <w:p w:rsidR="0054088F" w:rsidRDefault="0054088F" w:rsidP="0054088F">
      <w:pPr>
        <w:spacing w:after="120"/>
        <w:rPr>
          <w:ins w:id="2086" w:author="作者"/>
          <w:rFonts w:eastAsia="宋体"/>
        </w:rPr>
      </w:pPr>
      <w:ins w:id="2087" w:author="作者">
        <w:r>
          <w:rPr>
            <w:rFonts w:eastAsia="宋体"/>
          </w:rPr>
          <w:t xml:space="preserve">Adopt following simulation steps. </w:t>
        </w:r>
      </w:ins>
    </w:p>
    <w:p w:rsidR="0054088F" w:rsidRDefault="0054088F" w:rsidP="0054088F">
      <w:pPr>
        <w:pStyle w:val="B1"/>
        <w:rPr>
          <w:ins w:id="2088" w:author="作者"/>
          <w:rFonts w:eastAsia="宋体"/>
          <w:szCs w:val="24"/>
        </w:rPr>
      </w:pPr>
      <w:ins w:id="2089" w:author="作者">
        <w:r>
          <w:t>-</w:t>
        </w:r>
        <w:r>
          <w:tab/>
          <w:t xml:space="preserve">Step 1: Generate aggressor and victim networks. </w:t>
        </w:r>
      </w:ins>
    </w:p>
    <w:p w:rsidR="0054088F" w:rsidRDefault="0054088F" w:rsidP="0054088F">
      <w:pPr>
        <w:pStyle w:val="B2"/>
        <w:rPr>
          <w:ins w:id="2090" w:author="作者"/>
        </w:rPr>
      </w:pPr>
      <w:ins w:id="2091" w:author="作者">
        <w:r>
          <w:t>-</w:t>
        </w:r>
        <w:r>
          <w:tab/>
        </w:r>
        <w:r>
          <w:tab/>
          <w:t>One ATG site with one sector is dropped referring to clause 6.2.1.3</w:t>
        </w:r>
      </w:ins>
    </w:p>
    <w:p w:rsidR="0054088F" w:rsidRDefault="0054088F" w:rsidP="0054088F">
      <w:pPr>
        <w:pStyle w:val="B2"/>
        <w:rPr>
          <w:ins w:id="2092" w:author="作者"/>
        </w:rPr>
      </w:pPr>
      <w:ins w:id="2093" w:author="作者">
        <w:r>
          <w:t>-</w:t>
        </w:r>
        <w:r w:rsidRPr="00C85A89">
          <w:t xml:space="preserve"> </w:t>
        </w:r>
        <w:r>
          <w:tab/>
          <w:t>Deployment of terrestrial network (19 cells with wraparound) refers to Table 6.2.1.2-1</w:t>
        </w:r>
      </w:ins>
    </w:p>
    <w:p w:rsidR="0054088F" w:rsidRDefault="0054088F" w:rsidP="0054088F">
      <w:pPr>
        <w:pStyle w:val="B2"/>
        <w:rPr>
          <w:ins w:id="2094" w:author="作者"/>
          <w:rFonts w:eastAsia="宋体"/>
        </w:rPr>
      </w:pPr>
      <w:ins w:id="2095" w:author="作者">
        <w:r>
          <w:t>-</w:t>
        </w:r>
        <w:r w:rsidRPr="00C85A89">
          <w:t xml:space="preserve"> </w:t>
        </w:r>
        <w:r>
          <w:tab/>
          <w:t>The relationship between TN and ATG can refer to clause 6.2.1.1</w:t>
        </w:r>
      </w:ins>
    </w:p>
    <w:p w:rsidR="0054088F" w:rsidRDefault="0054088F" w:rsidP="0054088F">
      <w:pPr>
        <w:pStyle w:val="B1"/>
        <w:rPr>
          <w:ins w:id="2096" w:author="作者"/>
          <w:rFonts w:eastAsia="宋体"/>
          <w:szCs w:val="24"/>
        </w:rPr>
      </w:pPr>
      <w:ins w:id="2097" w:author="作者">
        <w:r>
          <w:t>-</w:t>
        </w:r>
        <w:r>
          <w:tab/>
          <w:t>Step2: UE associations</w:t>
        </w:r>
      </w:ins>
    </w:p>
    <w:p w:rsidR="0054088F" w:rsidRDefault="0054088F" w:rsidP="0054088F">
      <w:pPr>
        <w:pStyle w:val="B2"/>
        <w:rPr>
          <w:ins w:id="2098" w:author="作者"/>
        </w:rPr>
      </w:pPr>
      <w:ins w:id="2099" w:author="作者">
        <w:r>
          <w:t>-</w:t>
        </w:r>
        <w:r>
          <w:tab/>
          <w:t xml:space="preserve">TN UE are generated randomly inside the TN network, make sure enough TN UEs are associated to each TN sectors based on coupling loss. </w:t>
        </w:r>
      </w:ins>
    </w:p>
    <w:p w:rsidR="0054088F" w:rsidRDefault="0054088F" w:rsidP="0054088F">
      <w:pPr>
        <w:pStyle w:val="B2"/>
        <w:rPr>
          <w:ins w:id="2100" w:author="作者"/>
        </w:rPr>
      </w:pPr>
      <w:ins w:id="2101" w:author="作者">
        <w:r>
          <w:t>-</w:t>
        </w:r>
        <w:r>
          <w:tab/>
          <w:t xml:space="preserve">Deployment of ATG UE refers to </w:t>
        </w:r>
        <w:r w:rsidRPr="00C85A89">
          <w:t>clause 6.2.1.3</w:t>
        </w:r>
        <w:r>
          <w:t>.</w:t>
        </w:r>
      </w:ins>
    </w:p>
    <w:p w:rsidR="0054088F" w:rsidRDefault="0054088F" w:rsidP="0054088F">
      <w:pPr>
        <w:pStyle w:val="B1"/>
        <w:rPr>
          <w:ins w:id="2102" w:author="作者"/>
          <w:rFonts w:eastAsia="宋体"/>
          <w:szCs w:val="24"/>
        </w:rPr>
      </w:pPr>
      <w:ins w:id="2103" w:author="作者">
        <w:r>
          <w:t>-</w:t>
        </w:r>
        <w:r>
          <w:tab/>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ins>
    </w:p>
    <w:p w:rsidR="0054088F" w:rsidRDefault="0054088F" w:rsidP="0054088F">
      <w:pPr>
        <w:pStyle w:val="B1"/>
        <w:rPr>
          <w:ins w:id="2104" w:author="作者"/>
          <w:rFonts w:eastAsia="宋体"/>
          <w:szCs w:val="24"/>
        </w:rPr>
      </w:pPr>
      <w:ins w:id="2105" w:author="作者">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ins>
    </w:p>
    <w:p w:rsidR="0054088F" w:rsidRDefault="00643C8C" w:rsidP="0054088F">
      <w:pPr>
        <w:pStyle w:val="EQ"/>
        <w:jc w:val="center"/>
        <w:rPr>
          <w:ins w:id="2106" w:author="作者"/>
        </w:rPr>
      </w:pPr>
      <m:oMath>
        <m:sSub>
          <m:sSubPr>
            <m:ctrlPr>
              <w:ins w:id="2107" w:author="作者">
                <w:rPr>
                  <w:rFonts w:ascii="Cambria Math" w:hAnsi="Cambria Math"/>
                  <w:iCs/>
                </w:rPr>
              </w:ins>
            </m:ctrlPr>
          </m:sSubPr>
          <m:e>
            <m:r>
              <w:ins w:id="2108" w:author="作者">
                <w:rPr>
                  <w:rFonts w:ascii="Cambria Math" w:hAnsi="Cambria Math"/>
                </w:rPr>
                <m:t>Thput</m:t>
              </w:ins>
            </m:r>
          </m:e>
          <m:sub>
            <m:r>
              <w:ins w:id="2109" w:author="作者">
                <m:rPr>
                  <m:sty m:val="p"/>
                </m:rPr>
                <w:rPr>
                  <w:rFonts w:ascii="Cambria Math" w:hAnsi="Cambria Math"/>
                </w:rPr>
                <m:t>NO ACI</m:t>
              </w:ins>
            </m:r>
          </m:sub>
        </m:sSub>
        <m:d>
          <m:dPr>
            <m:begChr m:val="["/>
            <m:endChr m:val="]"/>
            <m:ctrlPr>
              <w:ins w:id="2110" w:author="作者">
                <w:rPr>
                  <w:rFonts w:ascii="Cambria Math" w:hAnsi="Cambria Math"/>
                  <w:iCs/>
                </w:rPr>
              </w:ins>
            </m:ctrlPr>
          </m:dPr>
          <m:e>
            <m:r>
              <w:ins w:id="2111" w:author="作者">
                <w:rPr>
                  <w:rFonts w:ascii="Cambria Math" w:hAnsi="Cambria Math"/>
                </w:rPr>
                <m:t>bpshz</m:t>
              </w:ins>
            </m:r>
          </m:e>
        </m:d>
        <m:r>
          <w:ins w:id="2112" w:author="作者">
            <m:rPr>
              <m:sty m:val="p"/>
            </m:rPr>
            <w:rPr>
              <w:rFonts w:ascii="Cambria Math" w:hAnsi="Cambria Math"/>
            </w:rPr>
            <m:t>=</m:t>
          </w:ins>
        </m:r>
        <m:r>
          <w:ins w:id="2113" w:author="作者">
            <w:rPr>
              <w:rFonts w:ascii="Cambria Math" w:hAnsi="Cambria Math"/>
            </w:rPr>
            <m:t>f</m:t>
          </w:ins>
        </m:r>
        <m:d>
          <m:dPr>
            <m:ctrlPr>
              <w:ins w:id="2114" w:author="作者">
                <w:rPr>
                  <w:rFonts w:ascii="Cambria Math" w:hAnsi="Cambria Math"/>
                  <w:iCs/>
                </w:rPr>
              </w:ins>
            </m:ctrlPr>
          </m:dPr>
          <m:e>
            <m:sSub>
              <m:sSubPr>
                <m:ctrlPr>
                  <w:ins w:id="2115" w:author="作者">
                    <w:rPr>
                      <w:rFonts w:ascii="Cambria Math" w:hAnsi="Cambria Math"/>
                      <w:iCs/>
                    </w:rPr>
                  </w:ins>
                </m:ctrlPr>
              </m:sSubPr>
              <m:e>
                <m:r>
                  <w:ins w:id="2116" w:author="作者">
                    <w:rPr>
                      <w:rFonts w:ascii="Cambria Math" w:hAnsi="Cambria Math"/>
                    </w:rPr>
                    <m:t>SINR</m:t>
                  </w:ins>
                </m:r>
              </m:e>
              <m:sub>
                <m:r>
                  <w:ins w:id="2117" w:author="作者">
                    <w:rPr>
                      <w:rFonts w:ascii="Cambria Math" w:hAnsi="Cambria Math"/>
                    </w:rPr>
                    <m:t>ICI</m:t>
                  </w:ins>
                </m:r>
              </m:sub>
            </m:sSub>
          </m:e>
        </m:d>
        <m:r>
          <w:ins w:id="2118" w:author="作者">
            <m:rPr>
              <m:sty m:val="p"/>
            </m:rPr>
            <w:rPr>
              <w:rFonts w:ascii="Cambria Math" w:hAnsi="Cambria Math"/>
            </w:rPr>
            <m:t>=</m:t>
          </w:ins>
        </m:r>
        <m:r>
          <w:ins w:id="2119" w:author="作者">
            <w:rPr>
              <w:rFonts w:ascii="Cambria Math" w:hAnsi="Cambria Math"/>
            </w:rPr>
            <m:t>f</m:t>
          </w:ins>
        </m:r>
        <m:d>
          <m:dPr>
            <m:ctrlPr>
              <w:ins w:id="2120" w:author="作者">
                <w:rPr>
                  <w:rFonts w:ascii="Cambria Math" w:hAnsi="Cambria Math"/>
                  <w:iCs/>
                </w:rPr>
              </w:ins>
            </m:ctrlPr>
          </m:dPr>
          <m:e>
            <m:f>
              <m:fPr>
                <m:ctrlPr>
                  <w:ins w:id="2121" w:author="作者">
                    <w:rPr>
                      <w:rFonts w:ascii="Cambria Math" w:hAnsi="Cambria Math"/>
                      <w:iCs/>
                    </w:rPr>
                  </w:ins>
                </m:ctrlPr>
              </m:fPr>
              <m:num>
                <m:r>
                  <w:ins w:id="2122" w:author="作者">
                    <w:rPr>
                      <w:rFonts w:ascii="Cambria Math" w:hAnsi="Cambria Math"/>
                    </w:rPr>
                    <m:t>S</m:t>
                  </w:ins>
                </m:r>
              </m:num>
              <m:den>
                <m:r>
                  <w:ins w:id="2123" w:author="作者">
                    <w:rPr>
                      <w:rFonts w:ascii="Cambria Math" w:hAnsi="Cambria Math"/>
                    </w:rPr>
                    <m:t>N</m:t>
                  </w:ins>
                </m:r>
                <m:r>
                  <w:ins w:id="2124" w:author="作者">
                    <m:rPr>
                      <m:sty m:val="p"/>
                    </m:rPr>
                    <w:rPr>
                      <w:rFonts w:ascii="Cambria Math" w:hAnsi="Cambria Math"/>
                    </w:rPr>
                    <m:t>+</m:t>
                  </w:ins>
                </m:r>
                <m:sSub>
                  <m:sSubPr>
                    <m:ctrlPr>
                      <w:ins w:id="2125" w:author="作者">
                        <w:rPr>
                          <w:rFonts w:ascii="Cambria Math" w:hAnsi="Cambria Math"/>
                          <w:iCs/>
                        </w:rPr>
                      </w:ins>
                    </m:ctrlPr>
                  </m:sSubPr>
                  <m:e>
                    <m:r>
                      <w:ins w:id="2126" w:author="作者">
                        <w:rPr>
                          <w:rFonts w:ascii="Cambria Math" w:hAnsi="Cambria Math"/>
                        </w:rPr>
                        <m:t>I</m:t>
                      </w:ins>
                    </m:r>
                  </m:e>
                  <m:sub>
                    <m:r>
                      <w:ins w:id="2127" w:author="作者">
                        <w:rPr>
                          <w:rFonts w:ascii="Cambria Math" w:hAnsi="Cambria Math"/>
                        </w:rPr>
                        <m:t>ICI</m:t>
                      </w:ins>
                    </m:r>
                  </m:sub>
                </m:sSub>
              </m:den>
            </m:f>
          </m:e>
        </m:d>
      </m:oMath>
      <w:ins w:id="2128" w:author="作者">
        <w:r w:rsidR="0054088F">
          <w:t xml:space="preserve">, </w:t>
        </w:r>
      </w:ins>
    </w:p>
    <w:p w:rsidR="0054088F" w:rsidRDefault="0054088F" w:rsidP="0054088F">
      <w:pPr>
        <w:pStyle w:val="B2"/>
        <w:rPr>
          <w:ins w:id="2129" w:author="作者"/>
        </w:rPr>
      </w:pPr>
      <w:ins w:id="2130" w:author="作者">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ins>
    </w:p>
    <w:p w:rsidR="0054088F" w:rsidRDefault="0054088F" w:rsidP="0054088F">
      <w:pPr>
        <w:pStyle w:val="B1"/>
        <w:rPr>
          <w:ins w:id="2131" w:author="作者"/>
        </w:rPr>
      </w:pPr>
      <w:ins w:id="2132" w:author="作者">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ins>
    </w:p>
    <w:p w:rsidR="0054088F" w:rsidRDefault="00643C8C" w:rsidP="0054088F">
      <w:pPr>
        <w:pStyle w:val="EQ"/>
        <w:jc w:val="center"/>
        <w:rPr>
          <w:ins w:id="2133" w:author="作者"/>
        </w:rPr>
      </w:pPr>
      <m:oMath>
        <m:sSub>
          <m:sSubPr>
            <m:ctrlPr>
              <w:ins w:id="2134" w:author="作者">
                <w:rPr>
                  <w:rFonts w:ascii="Cambria Math" w:hAnsi="Cambria Math"/>
                  <w:i/>
                  <w:iCs/>
                </w:rPr>
              </w:ins>
            </m:ctrlPr>
          </m:sSubPr>
          <m:e>
            <m:r>
              <w:ins w:id="2135" w:author="作者">
                <m:rPr>
                  <m:sty m:val="p"/>
                </m:rPr>
                <w:rPr>
                  <w:rFonts w:ascii="Cambria Math" w:hAnsi="Cambria Math"/>
                </w:rPr>
                <m:t>Thput</m:t>
              </w:ins>
            </m:r>
          </m:e>
          <m:sub>
            <m:r>
              <w:ins w:id="2136" w:author="作者">
                <m:rPr>
                  <m:sty m:val="p"/>
                </m:rPr>
                <w:rPr>
                  <w:rFonts w:ascii="Cambria Math" w:hAnsi="Cambria Math"/>
                </w:rPr>
                <m:t>ACI</m:t>
              </w:ins>
            </m:r>
          </m:sub>
        </m:sSub>
        <m:d>
          <m:dPr>
            <m:begChr m:val="["/>
            <m:endChr m:val="]"/>
            <m:ctrlPr>
              <w:ins w:id="2137" w:author="作者">
                <w:rPr>
                  <w:rFonts w:ascii="Cambria Math" w:hAnsi="Cambria Math"/>
                  <w:i/>
                  <w:iCs/>
                </w:rPr>
              </w:ins>
            </m:ctrlPr>
          </m:dPr>
          <m:e>
            <m:r>
              <w:ins w:id="2138" w:author="作者">
                <m:rPr>
                  <m:sty m:val="p"/>
                </m:rPr>
                <w:rPr>
                  <w:rFonts w:ascii="Cambria Math" w:hAnsi="Cambria Math"/>
                </w:rPr>
                <m:t>bpshz</m:t>
              </w:ins>
            </m:r>
          </m:e>
        </m:d>
        <m:r>
          <w:ins w:id="2139" w:author="作者">
            <m:rPr>
              <m:sty m:val="p"/>
            </m:rPr>
            <w:rPr>
              <w:rFonts w:ascii="Cambria Math" w:hAnsi="Cambria Math"/>
            </w:rPr>
            <m:t>=f</m:t>
          </w:ins>
        </m:r>
        <m:d>
          <m:dPr>
            <m:ctrlPr>
              <w:ins w:id="2140" w:author="作者">
                <w:rPr>
                  <w:rFonts w:ascii="Cambria Math" w:hAnsi="Cambria Math"/>
                  <w:i/>
                  <w:iCs/>
                </w:rPr>
              </w:ins>
            </m:ctrlPr>
          </m:dPr>
          <m:e>
            <m:sSub>
              <m:sSubPr>
                <m:ctrlPr>
                  <w:ins w:id="2141" w:author="作者">
                    <w:rPr>
                      <w:rFonts w:ascii="Cambria Math" w:hAnsi="Cambria Math"/>
                      <w:i/>
                      <w:iCs/>
                    </w:rPr>
                  </w:ins>
                </m:ctrlPr>
              </m:sSubPr>
              <m:e>
                <m:r>
                  <w:ins w:id="2142" w:author="作者">
                    <m:rPr>
                      <m:sty m:val="p"/>
                    </m:rPr>
                    <w:rPr>
                      <w:rFonts w:ascii="Cambria Math" w:hAnsi="Cambria Math"/>
                    </w:rPr>
                    <m:t>SINR</m:t>
                  </w:ins>
                </m:r>
              </m:e>
              <m:sub>
                <m:r>
                  <w:ins w:id="2143" w:author="作者">
                    <m:rPr>
                      <m:sty m:val="p"/>
                    </m:rPr>
                    <w:rPr>
                      <w:rFonts w:ascii="Cambria Math" w:hAnsi="Cambria Math"/>
                    </w:rPr>
                    <m:t>ICI+ACI</m:t>
                  </w:ins>
                </m:r>
              </m:sub>
            </m:sSub>
          </m:e>
        </m:d>
        <m:r>
          <w:ins w:id="2144" w:author="作者">
            <m:rPr>
              <m:sty m:val="p"/>
            </m:rPr>
            <w:rPr>
              <w:rFonts w:ascii="Cambria Math" w:hAnsi="Cambria Math"/>
            </w:rPr>
            <m:t>=f</m:t>
          </w:ins>
        </m:r>
        <m:d>
          <m:dPr>
            <m:ctrlPr>
              <w:ins w:id="2145" w:author="作者">
                <w:rPr>
                  <w:rFonts w:ascii="Cambria Math" w:hAnsi="Cambria Math"/>
                  <w:i/>
                  <w:iCs/>
                </w:rPr>
              </w:ins>
            </m:ctrlPr>
          </m:dPr>
          <m:e>
            <m:f>
              <m:fPr>
                <m:ctrlPr>
                  <w:ins w:id="2146" w:author="作者">
                    <w:rPr>
                      <w:rFonts w:ascii="Cambria Math" w:hAnsi="Cambria Math"/>
                      <w:i/>
                      <w:iCs/>
                    </w:rPr>
                  </w:ins>
                </m:ctrlPr>
              </m:fPr>
              <m:num>
                <m:r>
                  <w:ins w:id="2147" w:author="作者">
                    <m:rPr>
                      <m:sty m:val="p"/>
                    </m:rPr>
                    <w:rPr>
                      <w:rFonts w:ascii="Cambria Math" w:hAnsi="Cambria Math"/>
                    </w:rPr>
                    <m:t>S</m:t>
                  </w:ins>
                </m:r>
              </m:num>
              <m:den>
                <m:r>
                  <w:ins w:id="2148" w:author="作者">
                    <m:rPr>
                      <m:sty m:val="p"/>
                    </m:rPr>
                    <w:rPr>
                      <w:rFonts w:ascii="Cambria Math" w:hAnsi="Cambria Math"/>
                    </w:rPr>
                    <m:t>N+</m:t>
                  </w:ins>
                </m:r>
                <m:sSub>
                  <m:sSubPr>
                    <m:ctrlPr>
                      <w:ins w:id="2149" w:author="作者">
                        <w:rPr>
                          <w:rFonts w:ascii="Cambria Math" w:hAnsi="Cambria Math"/>
                          <w:i/>
                          <w:iCs/>
                        </w:rPr>
                      </w:ins>
                    </m:ctrlPr>
                  </m:sSubPr>
                  <m:e>
                    <m:r>
                      <w:ins w:id="2150" w:author="作者">
                        <m:rPr>
                          <m:sty m:val="p"/>
                        </m:rPr>
                        <w:rPr>
                          <w:rFonts w:ascii="Cambria Math" w:hAnsi="Cambria Math"/>
                        </w:rPr>
                        <m:t>I</m:t>
                      </w:ins>
                    </m:r>
                  </m:e>
                  <m:sub>
                    <m:r>
                      <w:ins w:id="2151" w:author="作者">
                        <m:rPr>
                          <m:sty m:val="p"/>
                        </m:rPr>
                        <w:rPr>
                          <w:rFonts w:ascii="Cambria Math" w:hAnsi="Cambria Math"/>
                        </w:rPr>
                        <m:t>ICI</m:t>
                      </w:ins>
                    </m:r>
                  </m:sub>
                </m:sSub>
                <m:r>
                  <w:ins w:id="2152" w:author="作者">
                    <m:rPr>
                      <m:sty m:val="p"/>
                    </m:rPr>
                    <w:rPr>
                      <w:rFonts w:ascii="Cambria Math" w:hAnsi="Cambria Math"/>
                    </w:rPr>
                    <m:t>+</m:t>
                  </w:ins>
                </m:r>
                <m:sSub>
                  <m:sSubPr>
                    <m:ctrlPr>
                      <w:ins w:id="2153" w:author="作者">
                        <w:rPr>
                          <w:rFonts w:ascii="Cambria Math" w:hAnsi="Cambria Math"/>
                          <w:i/>
                          <w:iCs/>
                        </w:rPr>
                      </w:ins>
                    </m:ctrlPr>
                  </m:sSubPr>
                  <m:e>
                    <m:r>
                      <w:ins w:id="2154" w:author="作者">
                        <m:rPr>
                          <m:sty m:val="p"/>
                        </m:rPr>
                        <w:rPr>
                          <w:rFonts w:ascii="Cambria Math" w:hAnsi="Cambria Math"/>
                        </w:rPr>
                        <m:t>I</m:t>
                      </w:ins>
                    </m:r>
                  </m:e>
                  <m:sub>
                    <m:r>
                      <w:ins w:id="2155" w:author="作者">
                        <m:rPr>
                          <m:sty m:val="p"/>
                        </m:rPr>
                        <w:rPr>
                          <w:rFonts w:ascii="Cambria Math" w:hAnsi="Cambria Math"/>
                        </w:rPr>
                        <m:t>ACI</m:t>
                      </w:ins>
                    </m:r>
                  </m:sub>
                </m:sSub>
              </m:den>
            </m:f>
          </m:e>
        </m:d>
      </m:oMath>
      <w:ins w:id="2156" w:author="作者">
        <w:r w:rsidR="0054088F">
          <w:t xml:space="preserve">, </w:t>
        </w:r>
      </w:ins>
    </w:p>
    <w:p w:rsidR="0054088F" w:rsidRDefault="0054088F" w:rsidP="0054088F">
      <w:pPr>
        <w:pStyle w:val="B2"/>
        <w:rPr>
          <w:ins w:id="2157" w:author="作者"/>
        </w:rPr>
      </w:pPr>
      <w:ins w:id="2158" w:author="作者">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ins>
    </w:p>
    <w:p w:rsidR="0054088F" w:rsidRDefault="0054088F" w:rsidP="0054088F">
      <w:pPr>
        <w:pStyle w:val="B1"/>
        <w:rPr>
          <w:ins w:id="2159" w:author="作者"/>
        </w:rPr>
      </w:pPr>
      <w:ins w:id="2160" w:author="作者">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ins>
    </w:p>
    <w:p w:rsidR="0054088F" w:rsidRDefault="0054088F" w:rsidP="0054088F">
      <w:pPr>
        <w:pStyle w:val="EQ"/>
        <w:rPr>
          <w:ins w:id="2161" w:author="作者"/>
          <w:iCs/>
        </w:rPr>
      </w:pPr>
      <m:oMathPara>
        <m:oMath>
          <m:r>
            <w:ins w:id="2162" w:author="作者">
              <w:rPr>
                <w:rFonts w:ascii="Cambria Math" w:hAnsi="Cambria Math"/>
              </w:rPr>
              <w:lastRenderedPageBreak/>
              <m:t>Los</m:t>
            </w:ins>
          </m:r>
          <m:sSub>
            <m:sSubPr>
              <m:ctrlPr>
                <w:ins w:id="2163" w:author="作者">
                  <w:rPr>
                    <w:rFonts w:ascii="Cambria Math" w:hAnsi="Cambria Math"/>
                    <w:iCs/>
                  </w:rPr>
                </w:ins>
              </m:ctrlPr>
            </m:sSubPr>
            <m:e>
              <m:r>
                <w:ins w:id="2164" w:author="作者">
                  <w:rPr>
                    <w:rFonts w:ascii="Cambria Math" w:hAnsi="Cambria Math"/>
                  </w:rPr>
                  <m:t>s</m:t>
                </w:ins>
              </m:r>
            </m:e>
            <m:sub>
              <m:r>
                <w:ins w:id="2165" w:author="作者">
                  <w:rPr>
                    <w:rFonts w:ascii="Cambria Math" w:hAnsi="Cambria Math"/>
                  </w:rPr>
                  <m:t>ACI</m:t>
                </w:ins>
              </m:r>
            </m:sub>
          </m:sSub>
          <m:r>
            <w:ins w:id="2166" w:author="作者">
              <m:rPr>
                <m:sty m:val="p"/>
              </m:rPr>
              <w:rPr>
                <w:rFonts w:ascii="Cambria Math" w:hAnsi="Cambria Math"/>
              </w:rPr>
              <m:t>=1-</m:t>
            </w:ins>
          </m:r>
          <m:f>
            <m:fPr>
              <m:ctrlPr>
                <w:ins w:id="2167" w:author="作者">
                  <w:rPr>
                    <w:rFonts w:ascii="Cambria Math" w:hAnsi="Cambria Math"/>
                    <w:iCs/>
                  </w:rPr>
                </w:ins>
              </m:ctrlPr>
            </m:fPr>
            <m:num>
              <m:sSub>
                <m:sSubPr>
                  <m:ctrlPr>
                    <w:ins w:id="2168" w:author="作者">
                      <w:rPr>
                        <w:rFonts w:ascii="Cambria Math" w:hAnsi="Cambria Math"/>
                        <w:iCs/>
                      </w:rPr>
                    </w:ins>
                  </m:ctrlPr>
                </m:sSubPr>
                <m:e>
                  <m:r>
                    <w:ins w:id="2169" w:author="作者">
                      <m:rPr>
                        <m:sty m:val="p"/>
                      </m:rPr>
                      <w:rPr>
                        <w:rFonts w:ascii="Cambria Math" w:hAnsi="Cambria Math"/>
                      </w:rPr>
                      <m:t>Thput</m:t>
                    </w:ins>
                  </m:r>
                </m:e>
                <m:sub>
                  <m:r>
                    <w:ins w:id="2170" w:author="作者">
                      <m:rPr>
                        <m:sty m:val="p"/>
                      </m:rPr>
                      <w:rPr>
                        <w:rFonts w:ascii="Cambria Math" w:hAnsi="Cambria Math"/>
                      </w:rPr>
                      <m:t>ACI</m:t>
                    </w:ins>
                  </m:r>
                </m:sub>
              </m:sSub>
            </m:num>
            <m:den>
              <m:sSub>
                <m:sSubPr>
                  <m:ctrlPr>
                    <w:ins w:id="2171" w:author="作者">
                      <w:rPr>
                        <w:rFonts w:ascii="Cambria Math" w:hAnsi="Cambria Math"/>
                        <w:iCs/>
                      </w:rPr>
                    </w:ins>
                  </m:ctrlPr>
                </m:sSubPr>
                <m:e>
                  <m:r>
                    <w:ins w:id="2172" w:author="作者">
                      <m:rPr>
                        <m:sty m:val="p"/>
                      </m:rPr>
                      <w:rPr>
                        <w:rFonts w:ascii="Cambria Math" w:hAnsi="Cambria Math"/>
                      </w:rPr>
                      <m:t>Thput</m:t>
                    </w:ins>
                  </m:r>
                </m:e>
                <m:sub>
                  <m:r>
                    <w:ins w:id="2173" w:author="作者">
                      <m:rPr>
                        <m:sty m:val="p"/>
                      </m:rPr>
                      <w:rPr>
                        <w:rFonts w:ascii="Cambria Math" w:hAnsi="Cambria Math"/>
                      </w:rPr>
                      <m:t>SINGLE</m:t>
                    </w:ins>
                  </m:r>
                </m:sub>
              </m:sSub>
            </m:den>
          </m:f>
        </m:oMath>
      </m:oMathPara>
    </w:p>
    <w:p w:rsidR="0054088F" w:rsidRPr="0054088F" w:rsidRDefault="0054088F">
      <w:pPr>
        <w:rPr>
          <w:lang w:eastAsia="zh-CN"/>
        </w:rPr>
        <w:pPrChange w:id="2174" w:author="作者">
          <w:pPr>
            <w:pStyle w:val="2"/>
          </w:pPr>
        </w:pPrChange>
      </w:pPr>
    </w:p>
    <w:p w:rsidR="008D1ED5" w:rsidRPr="006972AB" w:rsidRDefault="008D1ED5" w:rsidP="008D1ED5">
      <w:pPr>
        <w:pStyle w:val="2"/>
        <w:rPr>
          <w:lang w:eastAsia="zh-CN"/>
        </w:rPr>
      </w:pPr>
      <w:bookmarkStart w:id="2175" w:name="_Toc117668891"/>
      <w:r>
        <w:rPr>
          <w:rFonts w:hint="eastAsia"/>
          <w:lang w:eastAsia="zh-CN"/>
        </w:rPr>
        <w:t xml:space="preserve">6.4 </w:t>
      </w:r>
      <w:r w:rsidRPr="006972AB">
        <w:rPr>
          <w:lang w:eastAsia="zh-CN"/>
        </w:rPr>
        <w:t>Co-existence simulation results</w:t>
      </w:r>
      <w:bookmarkEnd w:id="2175"/>
    </w:p>
    <w:p w:rsidR="001D10F9" w:rsidRDefault="001D10F9" w:rsidP="001D10F9">
      <w:pPr>
        <w:pStyle w:val="Guidance"/>
        <w:rPr>
          <w:lang w:eastAsia="zh-CN"/>
        </w:rPr>
      </w:pPr>
    </w:p>
    <w:p w:rsidR="004F2731" w:rsidRDefault="004F2731" w:rsidP="004F2731">
      <w:pPr>
        <w:pStyle w:val="1"/>
        <w:rPr>
          <w:lang w:val="sv-SE" w:eastAsia="zh-CN"/>
        </w:rPr>
      </w:pPr>
      <w:bookmarkStart w:id="2176" w:name="_Toc117668892"/>
      <w:r>
        <w:rPr>
          <w:rFonts w:hint="eastAsia"/>
          <w:lang w:val="sv-SE" w:eastAsia="zh-CN"/>
        </w:rPr>
        <w:t>7</w:t>
      </w:r>
      <w:r>
        <w:rPr>
          <w:lang w:val="sv-SE"/>
        </w:rPr>
        <w:tab/>
      </w:r>
      <w:r>
        <w:rPr>
          <w:rFonts w:hint="eastAsia"/>
          <w:lang w:val="sv-SE" w:eastAsia="zh-CN"/>
        </w:rPr>
        <w:t>RF requirements</w:t>
      </w:r>
      <w:bookmarkEnd w:id="2176"/>
    </w:p>
    <w:p w:rsidR="004F2731" w:rsidRDefault="004F2731" w:rsidP="004F2731">
      <w:pPr>
        <w:pStyle w:val="2"/>
        <w:ind w:left="1170" w:hanging="1170"/>
        <w:rPr>
          <w:lang w:eastAsia="zh-CN"/>
        </w:rPr>
      </w:pPr>
      <w:bookmarkStart w:id="2177"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2177"/>
    </w:p>
    <w:p w:rsidR="008D1ED5" w:rsidRPr="00974E23" w:rsidRDefault="008D1ED5" w:rsidP="008D1ED5">
      <w:pPr>
        <w:pStyle w:val="3"/>
      </w:pPr>
      <w:bookmarkStart w:id="2178" w:name="_Toc117668894"/>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2178"/>
    </w:p>
    <w:p w:rsidR="008D1ED5" w:rsidRDefault="008D1ED5" w:rsidP="008D1ED5">
      <w:pPr>
        <w:pStyle w:val="3"/>
        <w:rPr>
          <w:ins w:id="2179" w:author="作者"/>
          <w:lang w:eastAsia="zh-CN"/>
        </w:rPr>
      </w:pPr>
      <w:bookmarkStart w:id="2180" w:name="_Toc117668895"/>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2180"/>
    </w:p>
    <w:p w:rsidR="009C3411" w:rsidRDefault="009C3411">
      <w:pPr>
        <w:pStyle w:val="4"/>
        <w:rPr>
          <w:ins w:id="2181" w:author="作者"/>
          <w:lang w:eastAsia="zh-CN"/>
        </w:rPr>
        <w:pPrChange w:id="2182" w:author="作者">
          <w:pPr/>
        </w:pPrChange>
      </w:pPr>
      <w:ins w:id="2183" w:author="作者">
        <w:r>
          <w:rPr>
            <w:lang w:eastAsia="zh-CN"/>
          </w:rPr>
          <w:t>7.1.2.</w:t>
        </w:r>
        <w:r w:rsidR="0046280A">
          <w:rPr>
            <w:lang w:eastAsia="zh-CN"/>
          </w:rPr>
          <w:t>1</w:t>
        </w:r>
        <w:del w:id="2184" w:author="作者">
          <w:r w:rsidDel="0046280A">
            <w:rPr>
              <w:lang w:eastAsia="zh-CN"/>
            </w:rPr>
            <w:delText>x</w:delText>
          </w:r>
        </w:del>
        <w:r>
          <w:rPr>
            <w:lang w:eastAsia="zh-CN"/>
          </w:rPr>
          <w:t xml:space="preserve"> Frequency error</w:t>
        </w:r>
      </w:ins>
    </w:p>
    <w:p w:rsidR="009C3411" w:rsidRDefault="009C3411" w:rsidP="009C3411">
      <w:pPr>
        <w:jc w:val="both"/>
        <w:rPr>
          <w:ins w:id="2185" w:author="作者"/>
        </w:rPr>
      </w:pPr>
      <w:ins w:id="2186" w:author="作者">
        <w:r>
          <w:t xml:space="preserve">The doppler frequency for ATG UE can be determined by, </w:t>
        </w:r>
      </w:ins>
    </w:p>
    <w:p w:rsidR="009C3411" w:rsidRDefault="00643C8C" w:rsidP="009C3411">
      <w:pPr>
        <w:jc w:val="both"/>
        <w:rPr>
          <w:ins w:id="2187" w:author="作者"/>
        </w:rPr>
      </w:pPr>
      <m:oMathPara>
        <m:oMath>
          <m:sSub>
            <m:sSubPr>
              <m:ctrlPr>
                <w:ins w:id="2188" w:author="作者">
                  <w:rPr>
                    <w:rFonts w:ascii="Cambria Math" w:hAnsi="Cambria Math"/>
                    <w:i/>
                  </w:rPr>
                </w:ins>
              </m:ctrlPr>
            </m:sSubPr>
            <m:e>
              <m:r>
                <w:ins w:id="2189" w:author="作者">
                  <w:rPr>
                    <w:rFonts w:ascii="Cambria Math" w:hAnsi="Cambria Math"/>
                  </w:rPr>
                  <m:t>f</m:t>
                </w:ins>
              </m:r>
            </m:e>
            <m:sub>
              <m:r>
                <w:ins w:id="2190" w:author="作者">
                  <w:rPr>
                    <w:rFonts w:ascii="Cambria Math" w:hAnsi="Cambria Math"/>
                  </w:rPr>
                  <m:t>D</m:t>
                </w:ins>
              </m:r>
            </m:sub>
          </m:sSub>
          <m:r>
            <w:ins w:id="2191" w:author="作者">
              <w:rPr>
                <w:rFonts w:ascii="Cambria Math" w:hAnsi="Cambria Math"/>
              </w:rPr>
              <m:t xml:space="preserve"> =  cosθ*</m:t>
            </w:ins>
          </m:r>
          <m:f>
            <m:fPr>
              <m:ctrlPr>
                <w:ins w:id="2192" w:author="作者">
                  <w:rPr>
                    <w:rFonts w:ascii="Cambria Math" w:hAnsi="Cambria Math"/>
                    <w:i/>
                  </w:rPr>
                </w:ins>
              </m:ctrlPr>
            </m:fPr>
            <m:num>
              <m:r>
                <w:ins w:id="2193" w:author="作者">
                  <w:rPr>
                    <w:rFonts w:ascii="Cambria Math" w:hAnsi="Cambria Math"/>
                  </w:rPr>
                  <m:t>v</m:t>
                </w:ins>
              </m:r>
            </m:num>
            <m:den>
              <m:r>
                <w:ins w:id="2194" w:author="作者">
                  <w:rPr>
                    <w:rFonts w:ascii="Cambria Math" w:hAnsi="Cambria Math"/>
                  </w:rPr>
                  <m:t>c</m:t>
                </w:ins>
              </m:r>
            </m:den>
          </m:f>
          <m:r>
            <w:ins w:id="2195" w:author="作者">
              <w:rPr>
                <w:rFonts w:ascii="Cambria Math" w:eastAsiaTheme="minorEastAsia" w:hAnsi="Cambria Math" w:cs="Cambria Math"/>
              </w:rPr>
              <m:t>*</m:t>
            </w:ins>
          </m:r>
          <m:r>
            <w:ins w:id="2196" w:author="作者">
              <w:rPr>
                <w:rFonts w:ascii="Cambria Math" w:hAnsi="Cambria Math"/>
              </w:rPr>
              <m:t>f_c</m:t>
            </w:ins>
          </m:r>
        </m:oMath>
      </m:oMathPara>
    </w:p>
    <w:p w:rsidR="009C3411" w:rsidRDefault="009C3411" w:rsidP="009C3411">
      <w:pPr>
        <w:jc w:val="both"/>
        <w:rPr>
          <w:ins w:id="2197" w:author="作者"/>
        </w:rPr>
      </w:pPr>
      <w:ins w:id="2198" w:author="作者">
        <w:r>
          <w:t>Where,</w:t>
        </w:r>
      </w:ins>
    </w:p>
    <w:p w:rsidR="009C3411" w:rsidRDefault="009C3411" w:rsidP="009C3411">
      <w:pPr>
        <w:pStyle w:val="af8"/>
        <w:numPr>
          <w:ilvl w:val="0"/>
          <w:numId w:val="20"/>
        </w:numPr>
        <w:spacing w:after="120" w:line="259" w:lineRule="auto"/>
        <w:ind w:left="1003" w:hanging="357"/>
        <w:contextualSpacing w:val="0"/>
        <w:jc w:val="both"/>
        <w:rPr>
          <w:ins w:id="2199" w:author="作者"/>
          <w:rFonts w:ascii="Times New Roman" w:hAnsi="Times New Roman"/>
          <w:color w:val="000000" w:themeColor="text1"/>
          <w:szCs w:val="20"/>
        </w:rPr>
      </w:pPr>
      <w:ins w:id="2200" w:author="作者">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ins>
    </w:p>
    <w:p w:rsidR="009C3411" w:rsidRDefault="009C3411" w:rsidP="009C3411">
      <w:pPr>
        <w:pStyle w:val="af8"/>
        <w:numPr>
          <w:ilvl w:val="0"/>
          <w:numId w:val="20"/>
        </w:numPr>
        <w:spacing w:after="120" w:line="259" w:lineRule="auto"/>
        <w:ind w:left="1003" w:hanging="357"/>
        <w:contextualSpacing w:val="0"/>
        <w:jc w:val="both"/>
        <w:rPr>
          <w:ins w:id="2201" w:author="作者"/>
          <w:rFonts w:ascii="Times New Roman" w:hAnsi="Times New Roman"/>
          <w:color w:val="000000" w:themeColor="text1"/>
          <w:szCs w:val="20"/>
        </w:rPr>
      </w:pPr>
      <w:ins w:id="2202" w:author="作者">
        <w:r>
          <w:rPr>
            <w:rFonts w:ascii="Times New Roman" w:hAnsi="Times New Roman"/>
            <w:color w:val="000000" w:themeColor="text1"/>
            <w:szCs w:val="20"/>
          </w:rPr>
          <w:t>v is the speed of the aircraft which is 1200km/h.</w:t>
        </w:r>
      </w:ins>
    </w:p>
    <w:p w:rsidR="009C3411" w:rsidRDefault="009C3411" w:rsidP="009C3411">
      <w:pPr>
        <w:pStyle w:val="af8"/>
        <w:numPr>
          <w:ilvl w:val="0"/>
          <w:numId w:val="20"/>
        </w:numPr>
        <w:spacing w:after="120" w:line="259" w:lineRule="auto"/>
        <w:ind w:left="1003" w:hanging="357"/>
        <w:contextualSpacing w:val="0"/>
        <w:jc w:val="both"/>
        <w:rPr>
          <w:ins w:id="2203" w:author="作者"/>
          <w:rFonts w:ascii="Times New Roman" w:hAnsi="Times New Roman"/>
          <w:color w:val="000000" w:themeColor="text1"/>
          <w:szCs w:val="20"/>
        </w:rPr>
      </w:pPr>
      <m:oMath>
        <m:r>
          <w:ins w:id="2204" w:author="作者">
            <w:rPr>
              <w:rFonts w:ascii="Cambria Math" w:hAnsi="Cambria Math"/>
              <w:color w:val="000000" w:themeColor="text1"/>
              <w:szCs w:val="20"/>
            </w:rPr>
            <m:t>θ</m:t>
          </w:ins>
        </m:r>
      </m:oMath>
      <w:ins w:id="2205" w:author="作者">
        <w:r>
          <w:rPr>
            <w:rFonts w:ascii="Times New Roman" w:hAnsi="Times New Roman"/>
            <w:color w:val="000000" w:themeColor="text1"/>
            <w:szCs w:val="20"/>
          </w:rPr>
          <w:t xml:space="preserve"> is the elevation angle between UE and gNB. </w:t>
        </w:r>
      </w:ins>
    </w:p>
    <w:p w:rsidR="009C3411" w:rsidRDefault="009C3411" w:rsidP="009C3411">
      <w:pPr>
        <w:jc w:val="both"/>
        <w:rPr>
          <w:ins w:id="2206" w:author="作者"/>
        </w:rPr>
      </w:pPr>
      <w:ins w:id="2207" w:author="作者">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ins>
    </w:p>
    <w:p w:rsidR="009C3411" w:rsidRDefault="009C3411">
      <w:pPr>
        <w:rPr>
          <w:ins w:id="2208" w:author="作者"/>
          <w:lang w:val="en-US" w:eastAsia="zh-CN"/>
        </w:rPr>
      </w:pPr>
      <w:ins w:id="2209" w:author="作者">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ins>
    </w:p>
    <w:p w:rsidR="0046280A" w:rsidRDefault="0046280A">
      <w:pPr>
        <w:rPr>
          <w:ins w:id="2210" w:author="作者"/>
          <w:lang w:eastAsia="zh-CN"/>
        </w:rPr>
      </w:pPr>
    </w:p>
    <w:p w:rsidR="0046280A" w:rsidRDefault="0046280A" w:rsidP="00650954">
      <w:pPr>
        <w:pStyle w:val="4"/>
        <w:rPr>
          <w:ins w:id="2211" w:author="作者"/>
        </w:rPr>
      </w:pPr>
      <w:ins w:id="2212" w:author="作者">
        <w:r>
          <w:t>7.1.2.2 Maximum output power</w:t>
        </w:r>
      </w:ins>
    </w:p>
    <w:p w:rsidR="0046280A" w:rsidRDefault="0046280A" w:rsidP="00650954">
      <w:pPr>
        <w:rPr>
          <w:ins w:id="2213" w:author="作者"/>
        </w:rPr>
      </w:pPr>
    </w:p>
    <w:p w:rsidR="0046280A" w:rsidRDefault="0046280A" w:rsidP="00650954">
      <w:pPr>
        <w:pStyle w:val="4"/>
        <w:rPr>
          <w:ins w:id="2214" w:author="作者"/>
        </w:rPr>
      </w:pPr>
      <w:ins w:id="2215" w:author="作者">
        <w:r>
          <w:lastRenderedPageBreak/>
          <w:t>7.1.2.3 MPR/AMPR requirements</w:t>
        </w:r>
      </w:ins>
    </w:p>
    <w:p w:rsidR="0046280A" w:rsidRDefault="0046280A" w:rsidP="00650954">
      <w:pPr>
        <w:rPr>
          <w:ins w:id="2216" w:author="作者"/>
        </w:rPr>
      </w:pPr>
    </w:p>
    <w:p w:rsidR="0046280A" w:rsidRDefault="0046280A" w:rsidP="00650954">
      <w:pPr>
        <w:pStyle w:val="4"/>
        <w:rPr>
          <w:ins w:id="2217" w:author="作者"/>
          <w:lang w:eastAsia="zh-CN"/>
        </w:rPr>
      </w:pPr>
      <w:ins w:id="2218" w:author="作者">
        <w:r>
          <w:rPr>
            <w:lang w:eastAsia="zh-CN"/>
          </w:rPr>
          <w:t xml:space="preserve">7.1.2.4 </w:t>
        </w:r>
        <w:r w:rsidRPr="006D6DFF">
          <w:rPr>
            <w:lang w:eastAsia="zh-CN"/>
          </w:rPr>
          <w:t>Configured transmitted power</w:t>
        </w:r>
      </w:ins>
    </w:p>
    <w:p w:rsidR="0046280A" w:rsidRDefault="0046280A" w:rsidP="00650954">
      <w:pPr>
        <w:rPr>
          <w:ins w:id="2219" w:author="作者"/>
          <w:lang w:eastAsia="zh-CN"/>
        </w:rPr>
      </w:pPr>
    </w:p>
    <w:p w:rsidR="0046280A" w:rsidRDefault="0046280A" w:rsidP="00650954">
      <w:pPr>
        <w:pStyle w:val="4"/>
        <w:rPr>
          <w:ins w:id="2220" w:author="作者"/>
          <w:lang w:eastAsia="zh-CN"/>
        </w:rPr>
      </w:pPr>
      <w:ins w:id="2221" w:author="作者">
        <w:r>
          <w:rPr>
            <w:lang w:eastAsia="zh-CN"/>
          </w:rPr>
          <w:t xml:space="preserve">7.1.2.5 </w:t>
        </w:r>
        <w:r w:rsidRPr="006D6DFF">
          <w:rPr>
            <w:lang w:eastAsia="zh-CN"/>
          </w:rPr>
          <w:t>Minimum output power</w:t>
        </w:r>
      </w:ins>
    </w:p>
    <w:p w:rsidR="0046280A" w:rsidRDefault="0046280A" w:rsidP="00650954">
      <w:pPr>
        <w:rPr>
          <w:ins w:id="2222" w:author="作者"/>
          <w:lang w:eastAsia="zh-CN"/>
        </w:rPr>
      </w:pPr>
    </w:p>
    <w:p w:rsidR="0046280A" w:rsidRDefault="0046280A" w:rsidP="00650954">
      <w:pPr>
        <w:pStyle w:val="4"/>
        <w:rPr>
          <w:ins w:id="2223" w:author="作者"/>
          <w:lang w:eastAsia="zh-CN"/>
        </w:rPr>
      </w:pPr>
      <w:ins w:id="2224" w:author="作者">
        <w:r>
          <w:rPr>
            <w:lang w:eastAsia="zh-CN"/>
          </w:rPr>
          <w:t xml:space="preserve">7.1.2.6 </w:t>
        </w:r>
        <w:r w:rsidRPr="006D6DFF">
          <w:rPr>
            <w:lang w:eastAsia="zh-CN"/>
          </w:rPr>
          <w:t>Transmit OFF power</w:t>
        </w:r>
      </w:ins>
    </w:p>
    <w:p w:rsidR="0046280A" w:rsidRDefault="0046280A" w:rsidP="00650954">
      <w:pPr>
        <w:rPr>
          <w:ins w:id="2225" w:author="作者"/>
          <w:lang w:eastAsia="zh-CN"/>
        </w:rPr>
      </w:pPr>
    </w:p>
    <w:p w:rsidR="0046280A" w:rsidRDefault="0046280A" w:rsidP="00650954">
      <w:pPr>
        <w:pStyle w:val="4"/>
        <w:rPr>
          <w:ins w:id="2226" w:author="作者"/>
          <w:lang w:eastAsia="zh-CN"/>
        </w:rPr>
      </w:pPr>
      <w:ins w:id="2227" w:author="作者">
        <w:r>
          <w:rPr>
            <w:lang w:eastAsia="zh-CN"/>
          </w:rPr>
          <w:t xml:space="preserve">7.1.2.7 </w:t>
        </w:r>
        <w:r w:rsidRPr="001871EE">
          <w:rPr>
            <w:lang w:eastAsia="zh-CN"/>
          </w:rPr>
          <w:t>Transmit ON/OFF time mask</w:t>
        </w:r>
      </w:ins>
    </w:p>
    <w:p w:rsidR="0046280A" w:rsidRDefault="0046280A" w:rsidP="00650954">
      <w:pPr>
        <w:rPr>
          <w:ins w:id="2228" w:author="作者"/>
          <w:lang w:eastAsia="zh-CN"/>
        </w:rPr>
      </w:pPr>
    </w:p>
    <w:p w:rsidR="0046280A" w:rsidRDefault="0046280A" w:rsidP="00650954">
      <w:pPr>
        <w:pStyle w:val="4"/>
        <w:rPr>
          <w:ins w:id="2229" w:author="作者"/>
          <w:lang w:eastAsia="zh-CN"/>
        </w:rPr>
      </w:pPr>
      <w:ins w:id="2230" w:author="作者">
        <w:r>
          <w:rPr>
            <w:lang w:eastAsia="zh-CN"/>
          </w:rPr>
          <w:t xml:space="preserve">7.1.2.8 </w:t>
        </w:r>
        <w:r w:rsidRPr="001871EE">
          <w:rPr>
            <w:lang w:eastAsia="zh-CN"/>
          </w:rPr>
          <w:t>Power control</w:t>
        </w:r>
      </w:ins>
    </w:p>
    <w:p w:rsidR="0046280A" w:rsidRDefault="0046280A" w:rsidP="00650954">
      <w:pPr>
        <w:rPr>
          <w:ins w:id="2231" w:author="作者"/>
          <w:lang w:eastAsia="zh-CN"/>
        </w:rPr>
      </w:pPr>
    </w:p>
    <w:p w:rsidR="0046280A" w:rsidRDefault="0046280A" w:rsidP="00650954">
      <w:pPr>
        <w:pStyle w:val="4"/>
        <w:rPr>
          <w:ins w:id="2232" w:author="作者"/>
          <w:lang w:eastAsia="zh-CN"/>
        </w:rPr>
      </w:pPr>
      <w:ins w:id="2233" w:author="作者">
        <w:r>
          <w:rPr>
            <w:lang w:eastAsia="zh-CN"/>
          </w:rPr>
          <w:t xml:space="preserve">7.1.2.9 </w:t>
        </w:r>
        <w:r w:rsidRPr="001871EE">
          <w:rPr>
            <w:lang w:eastAsia="zh-CN"/>
          </w:rPr>
          <w:t>Transmit modulation quality</w:t>
        </w:r>
      </w:ins>
    </w:p>
    <w:p w:rsidR="0046280A" w:rsidRDefault="0046280A" w:rsidP="00650954">
      <w:pPr>
        <w:rPr>
          <w:ins w:id="2234" w:author="作者"/>
          <w:lang w:eastAsia="zh-CN"/>
        </w:rPr>
      </w:pPr>
    </w:p>
    <w:p w:rsidR="0046280A" w:rsidRPr="006D6DFF" w:rsidRDefault="0046280A" w:rsidP="0046280A">
      <w:pPr>
        <w:pStyle w:val="4"/>
        <w:spacing w:after="240"/>
        <w:ind w:left="0" w:firstLine="0"/>
        <w:rPr>
          <w:ins w:id="2235" w:author="作者"/>
          <w:lang w:eastAsia="zh-CN"/>
        </w:rPr>
      </w:pPr>
      <w:ins w:id="2236" w:author="作者">
        <w:r>
          <w:rPr>
            <w:lang w:eastAsia="zh-CN"/>
          </w:rPr>
          <w:t xml:space="preserve">7.1.2.10 </w:t>
        </w:r>
        <w:r w:rsidRPr="006D6DFF">
          <w:rPr>
            <w:lang w:eastAsia="zh-CN"/>
          </w:rPr>
          <w:t>Occupied bandwidth</w:t>
        </w:r>
      </w:ins>
    </w:p>
    <w:p w:rsidR="0046280A" w:rsidRDefault="0046280A" w:rsidP="0046280A">
      <w:pPr>
        <w:rPr>
          <w:ins w:id="2237" w:author="作者"/>
          <w:rFonts w:eastAsia="宋体"/>
          <w:lang w:eastAsia="zh-CN"/>
        </w:rPr>
      </w:pPr>
      <w:ins w:id="2238" w:author="作者">
        <w:r w:rsidRPr="006E3C7B">
          <w:rPr>
            <w:rFonts w:eastAsia="宋体"/>
            <w:lang w:eastAsia="zh-CN"/>
          </w:rPr>
          <w:t>The Occupied bandwidth requirement in subclause 6.5.1 of 38.101-1 [xx] is applicable for ATG UE operating in FR1.</w:t>
        </w:r>
      </w:ins>
    </w:p>
    <w:p w:rsidR="0046280A" w:rsidRDefault="0046280A" w:rsidP="0046280A">
      <w:pPr>
        <w:rPr>
          <w:ins w:id="2239" w:author="作者"/>
          <w:rFonts w:eastAsia="宋体"/>
          <w:lang w:eastAsia="zh-CN"/>
        </w:rPr>
      </w:pPr>
    </w:p>
    <w:p w:rsidR="0046280A" w:rsidRPr="006D6DFF" w:rsidRDefault="0046280A" w:rsidP="0046280A">
      <w:pPr>
        <w:pStyle w:val="4"/>
        <w:spacing w:after="240"/>
        <w:ind w:left="0" w:firstLine="0"/>
        <w:rPr>
          <w:ins w:id="2240" w:author="作者"/>
          <w:lang w:eastAsia="zh-CN"/>
        </w:rPr>
      </w:pPr>
      <w:ins w:id="2241" w:author="作者">
        <w:r>
          <w:rPr>
            <w:lang w:eastAsia="zh-CN"/>
          </w:rPr>
          <w:t>7.1.2.11 SEM</w:t>
        </w:r>
        <w:r w:rsidRPr="006D6DFF">
          <w:rPr>
            <w:lang w:eastAsia="zh-CN"/>
          </w:rPr>
          <w:t xml:space="preserve"> requirements</w:t>
        </w:r>
      </w:ins>
    </w:p>
    <w:p w:rsidR="0046280A" w:rsidRDefault="0046280A" w:rsidP="0046280A">
      <w:pPr>
        <w:rPr>
          <w:ins w:id="2242" w:author="作者"/>
          <w:rFonts w:eastAsia="宋体"/>
          <w:lang w:eastAsia="zh-CN"/>
        </w:rPr>
      </w:pPr>
    </w:p>
    <w:p w:rsidR="0046280A" w:rsidRPr="006D6DFF" w:rsidRDefault="0046280A" w:rsidP="0046280A">
      <w:pPr>
        <w:pStyle w:val="4"/>
        <w:spacing w:after="240"/>
        <w:ind w:left="0" w:firstLine="0"/>
        <w:rPr>
          <w:ins w:id="2243" w:author="作者"/>
          <w:lang w:eastAsia="zh-CN"/>
        </w:rPr>
      </w:pPr>
      <w:ins w:id="2244" w:author="作者">
        <w:r>
          <w:rPr>
            <w:lang w:eastAsia="zh-CN"/>
          </w:rPr>
          <w:t>7.1.2.12 ACLR</w:t>
        </w:r>
        <w:r w:rsidRPr="006D6DFF">
          <w:rPr>
            <w:lang w:eastAsia="zh-CN"/>
          </w:rPr>
          <w:t xml:space="preserve"> requirements</w:t>
        </w:r>
      </w:ins>
    </w:p>
    <w:p w:rsidR="0046280A" w:rsidRPr="0046280A" w:rsidRDefault="0046280A" w:rsidP="0046280A">
      <w:pPr>
        <w:rPr>
          <w:ins w:id="2245" w:author="作者"/>
          <w:rFonts w:eastAsia="宋体"/>
          <w:lang w:eastAsia="zh-CN"/>
        </w:rPr>
      </w:pPr>
    </w:p>
    <w:p w:rsidR="0046280A" w:rsidRPr="006D6DFF" w:rsidRDefault="0046280A" w:rsidP="0046280A">
      <w:pPr>
        <w:pStyle w:val="4"/>
        <w:spacing w:after="240"/>
        <w:ind w:left="0" w:firstLine="0"/>
        <w:rPr>
          <w:ins w:id="2246" w:author="作者"/>
          <w:lang w:eastAsia="zh-CN"/>
        </w:rPr>
      </w:pPr>
      <w:ins w:id="2247" w:author="作者">
        <w:r>
          <w:rPr>
            <w:lang w:eastAsia="zh-CN"/>
          </w:rPr>
          <w:t xml:space="preserve">7.1.2.13 </w:t>
        </w:r>
        <w:r w:rsidRPr="001871EE">
          <w:rPr>
            <w:lang w:eastAsia="zh-CN"/>
          </w:rPr>
          <w:t>Spurious emission</w:t>
        </w:r>
      </w:ins>
    </w:p>
    <w:p w:rsidR="0046280A" w:rsidRDefault="0046280A" w:rsidP="0046280A">
      <w:pPr>
        <w:rPr>
          <w:ins w:id="2248" w:author="作者"/>
          <w:rFonts w:eastAsia="宋体"/>
          <w:lang w:eastAsia="zh-CN"/>
        </w:rPr>
      </w:pPr>
      <w:ins w:id="2249" w:author="作者">
        <w:r w:rsidRPr="006E3C7B">
          <w:rPr>
            <w:rFonts w:eastAsia="宋体"/>
            <w:lang w:eastAsia="zh-CN"/>
          </w:rPr>
          <w:t>The general spurious emission requirement in subclause 6.5.3.1 of 38.101-1 [xx] is applicable for ATG UE operating in FR1.</w:t>
        </w:r>
      </w:ins>
    </w:p>
    <w:p w:rsidR="0046280A" w:rsidRDefault="0046280A" w:rsidP="0046280A">
      <w:pPr>
        <w:rPr>
          <w:ins w:id="2250" w:author="作者"/>
          <w:rFonts w:eastAsia="宋体"/>
          <w:lang w:eastAsia="zh-CN"/>
        </w:rPr>
      </w:pPr>
    </w:p>
    <w:p w:rsidR="0046280A" w:rsidRPr="006D6DFF" w:rsidRDefault="0046280A" w:rsidP="0046280A">
      <w:pPr>
        <w:pStyle w:val="4"/>
        <w:spacing w:after="240"/>
        <w:ind w:left="0" w:firstLine="0"/>
        <w:rPr>
          <w:ins w:id="2251" w:author="作者"/>
          <w:lang w:eastAsia="zh-CN"/>
        </w:rPr>
      </w:pPr>
      <w:ins w:id="2252" w:author="作者">
        <w:r>
          <w:rPr>
            <w:lang w:eastAsia="zh-CN"/>
          </w:rPr>
          <w:t xml:space="preserve">7.1.2.14 </w:t>
        </w:r>
        <w:r w:rsidRPr="001871EE">
          <w:rPr>
            <w:lang w:eastAsia="zh-CN"/>
          </w:rPr>
          <w:t>Spurious emissions for UE co-existence</w:t>
        </w:r>
      </w:ins>
    </w:p>
    <w:p w:rsidR="0046280A" w:rsidRDefault="0046280A" w:rsidP="0046280A">
      <w:pPr>
        <w:rPr>
          <w:ins w:id="2253" w:author="作者"/>
          <w:rFonts w:eastAsia="宋体"/>
          <w:lang w:eastAsia="zh-CN"/>
        </w:rPr>
      </w:pPr>
    </w:p>
    <w:p w:rsidR="0046280A" w:rsidRPr="006D6DFF" w:rsidRDefault="0046280A" w:rsidP="0046280A">
      <w:pPr>
        <w:pStyle w:val="4"/>
        <w:spacing w:after="240"/>
        <w:ind w:left="0" w:firstLine="0"/>
        <w:rPr>
          <w:ins w:id="2254" w:author="作者"/>
          <w:lang w:eastAsia="zh-CN"/>
        </w:rPr>
      </w:pPr>
      <w:ins w:id="2255" w:author="作者">
        <w:r>
          <w:rPr>
            <w:lang w:eastAsia="zh-CN"/>
          </w:rPr>
          <w:t xml:space="preserve">7.1.2.15 </w:t>
        </w:r>
        <w:r w:rsidRPr="001871EE">
          <w:rPr>
            <w:lang w:eastAsia="zh-CN"/>
          </w:rPr>
          <w:t>Transmit intermodulation</w:t>
        </w:r>
      </w:ins>
    </w:p>
    <w:p w:rsidR="0046280A" w:rsidRPr="0046280A" w:rsidRDefault="0046280A">
      <w:pPr>
        <w:rPr>
          <w:lang w:eastAsia="zh-CN"/>
        </w:rPr>
        <w:pPrChange w:id="2256" w:author="作者">
          <w:pPr>
            <w:pStyle w:val="3"/>
          </w:pPr>
        </w:pPrChange>
      </w:pPr>
    </w:p>
    <w:p w:rsidR="008D1ED5" w:rsidRDefault="008D1ED5" w:rsidP="008D1ED5">
      <w:pPr>
        <w:pStyle w:val="3"/>
        <w:rPr>
          <w:lang w:eastAsia="zh-CN"/>
        </w:rPr>
      </w:pPr>
      <w:bookmarkStart w:id="2257" w:name="_Toc117668896"/>
      <w:r w:rsidRPr="00974E23">
        <w:rPr>
          <w:rFonts w:hint="eastAsia"/>
        </w:rPr>
        <w:lastRenderedPageBreak/>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2257"/>
    </w:p>
    <w:p w:rsidR="00FF5342" w:rsidRDefault="00FF5342" w:rsidP="00FF5342">
      <w:pPr>
        <w:pStyle w:val="4"/>
        <w:spacing w:after="240"/>
        <w:ind w:left="0" w:firstLine="0"/>
        <w:rPr>
          <w:ins w:id="2258" w:author="作者"/>
        </w:rPr>
      </w:pPr>
      <w:ins w:id="2259" w:author="作者">
        <w:r>
          <w:t>7</w:t>
        </w:r>
        <w:r>
          <w:rPr>
            <w:rFonts w:hint="eastAsia"/>
          </w:rPr>
          <w:t>.</w:t>
        </w:r>
        <w:r>
          <w:t>1</w:t>
        </w:r>
        <w:r>
          <w:rPr>
            <w:rFonts w:hint="eastAsia"/>
          </w:rPr>
          <w:t>.</w:t>
        </w:r>
        <w:r>
          <w:t>3</w:t>
        </w:r>
        <w:r>
          <w:rPr>
            <w:rFonts w:hint="eastAsia"/>
          </w:rPr>
          <w:t xml:space="preserve">.1 </w:t>
        </w:r>
        <w:r>
          <w:t>General</w:t>
        </w:r>
      </w:ins>
    </w:p>
    <w:p w:rsidR="00FF5342" w:rsidRPr="006B31B8" w:rsidRDefault="00FF5342" w:rsidP="00FF5342">
      <w:pPr>
        <w:rPr>
          <w:ins w:id="2260" w:author="作者"/>
        </w:rPr>
      </w:pPr>
    </w:p>
    <w:p w:rsidR="00FF5342" w:rsidRDefault="00FF5342" w:rsidP="00FF5342">
      <w:pPr>
        <w:pStyle w:val="4"/>
        <w:spacing w:after="240"/>
        <w:ind w:left="0" w:firstLine="0"/>
        <w:rPr>
          <w:ins w:id="2261" w:author="作者"/>
        </w:rPr>
      </w:pPr>
      <w:ins w:id="2262" w:author="作者">
        <w:r w:rsidRPr="00DA7D71">
          <w:t>7.1.3.</w:t>
        </w:r>
        <w:r>
          <w:t>2</w:t>
        </w:r>
        <w:r w:rsidRPr="00DA7D71">
          <w:t xml:space="preserve"> </w:t>
        </w:r>
        <w:r>
          <w:t>Diversity characteristics</w:t>
        </w:r>
      </w:ins>
    </w:p>
    <w:p w:rsidR="00FF5342" w:rsidRPr="006C1C7D" w:rsidRDefault="00FF5342" w:rsidP="00FF5342">
      <w:pPr>
        <w:rPr>
          <w:ins w:id="2263" w:author="作者"/>
        </w:rPr>
      </w:pPr>
    </w:p>
    <w:p w:rsidR="00FF5342" w:rsidRDefault="00FF5342" w:rsidP="00FF5342">
      <w:pPr>
        <w:pStyle w:val="4"/>
        <w:spacing w:after="240"/>
        <w:ind w:left="0" w:firstLine="0"/>
        <w:rPr>
          <w:ins w:id="2264" w:author="作者"/>
        </w:rPr>
      </w:pPr>
      <w:ins w:id="2265" w:author="作者">
        <w:r>
          <w:t>7</w:t>
        </w:r>
        <w:r>
          <w:rPr>
            <w:rFonts w:hint="eastAsia"/>
          </w:rPr>
          <w:t>.</w:t>
        </w:r>
        <w:r>
          <w:t>1</w:t>
        </w:r>
        <w:r>
          <w:rPr>
            <w:rFonts w:hint="eastAsia"/>
          </w:rPr>
          <w:t>.</w:t>
        </w:r>
        <w:r>
          <w:t>3</w:t>
        </w:r>
        <w:r>
          <w:rPr>
            <w:rFonts w:hint="eastAsia"/>
          </w:rPr>
          <w:t>.</w:t>
        </w:r>
        <w:r>
          <w:t>3</w:t>
        </w:r>
        <w:r>
          <w:rPr>
            <w:rFonts w:hint="eastAsia"/>
          </w:rPr>
          <w:t xml:space="preserve"> </w:t>
        </w:r>
        <w:r w:rsidRPr="00566FA9">
          <w:t>REFSENS requirements</w:t>
        </w:r>
      </w:ins>
    </w:p>
    <w:p w:rsidR="00FF5342" w:rsidRPr="005C2025" w:rsidRDefault="00FF5342" w:rsidP="00FF5342">
      <w:pPr>
        <w:rPr>
          <w:ins w:id="2266" w:author="作者"/>
        </w:rPr>
      </w:pPr>
    </w:p>
    <w:p w:rsidR="00FF5342" w:rsidRDefault="00FF5342" w:rsidP="00FF5342">
      <w:pPr>
        <w:pStyle w:val="4"/>
        <w:spacing w:after="240"/>
        <w:ind w:left="0" w:firstLine="0"/>
        <w:rPr>
          <w:ins w:id="2267" w:author="作者"/>
        </w:rPr>
      </w:pPr>
      <w:ins w:id="2268" w:author="作者">
        <w:r>
          <w:t>7</w:t>
        </w:r>
        <w:r>
          <w:rPr>
            <w:rFonts w:hint="eastAsia"/>
          </w:rPr>
          <w:t>.</w:t>
        </w:r>
        <w:r>
          <w:t>1</w:t>
        </w:r>
        <w:r>
          <w:rPr>
            <w:rFonts w:hint="eastAsia"/>
          </w:rPr>
          <w:t>.</w:t>
        </w:r>
        <w:r>
          <w:t>3</w:t>
        </w:r>
        <w:r>
          <w:rPr>
            <w:rFonts w:hint="eastAsia"/>
          </w:rPr>
          <w:t>.</w:t>
        </w:r>
        <w:r>
          <w:t>4</w:t>
        </w:r>
        <w:r>
          <w:rPr>
            <w:rFonts w:hint="eastAsia"/>
          </w:rPr>
          <w:t xml:space="preserve"> </w:t>
        </w:r>
        <w:r w:rsidRPr="00566FA9">
          <w:t>Maximum input level</w:t>
        </w:r>
      </w:ins>
    </w:p>
    <w:p w:rsidR="00FF5342" w:rsidRPr="00D84209" w:rsidRDefault="00FF5342" w:rsidP="00FF5342">
      <w:pPr>
        <w:rPr>
          <w:ins w:id="2269" w:author="作者"/>
        </w:rPr>
      </w:pPr>
    </w:p>
    <w:p w:rsidR="00FF5342" w:rsidRDefault="00FF5342" w:rsidP="00FF5342">
      <w:pPr>
        <w:pStyle w:val="4"/>
        <w:spacing w:after="240"/>
        <w:ind w:left="0" w:firstLine="0"/>
        <w:rPr>
          <w:ins w:id="2270" w:author="作者"/>
        </w:rPr>
      </w:pPr>
      <w:ins w:id="2271" w:author="作者">
        <w:r>
          <w:t>7</w:t>
        </w:r>
        <w:r>
          <w:rPr>
            <w:rFonts w:hint="eastAsia"/>
          </w:rPr>
          <w:t>.</w:t>
        </w:r>
        <w:r>
          <w:t>1</w:t>
        </w:r>
        <w:r>
          <w:rPr>
            <w:rFonts w:hint="eastAsia"/>
          </w:rPr>
          <w:t>.</w:t>
        </w:r>
        <w:r>
          <w:t>3</w:t>
        </w:r>
        <w:r>
          <w:rPr>
            <w:rFonts w:hint="eastAsia"/>
          </w:rPr>
          <w:t>.</w:t>
        </w:r>
        <w:r>
          <w:t>5</w:t>
        </w:r>
        <w:r>
          <w:rPr>
            <w:rFonts w:hint="eastAsia"/>
          </w:rPr>
          <w:t xml:space="preserve"> </w:t>
        </w:r>
        <w:r w:rsidRPr="00566FA9">
          <w:t>Adjacent channel selectivity</w:t>
        </w:r>
      </w:ins>
    </w:p>
    <w:p w:rsidR="00FF5342" w:rsidRPr="00FF5342" w:rsidRDefault="00FF5342" w:rsidP="00FF5342">
      <w:pPr>
        <w:rPr>
          <w:ins w:id="2272" w:author="作者"/>
        </w:rPr>
      </w:pPr>
    </w:p>
    <w:p w:rsidR="00FF5342" w:rsidRPr="004C7797" w:rsidRDefault="00FF5342" w:rsidP="00FF5342">
      <w:pPr>
        <w:pStyle w:val="4"/>
        <w:spacing w:after="240"/>
        <w:ind w:left="0" w:firstLine="0"/>
        <w:rPr>
          <w:ins w:id="2273" w:author="作者"/>
        </w:rPr>
      </w:pPr>
      <w:ins w:id="2274" w:author="作者">
        <w:r>
          <w:t>7</w:t>
        </w:r>
        <w:r>
          <w:rPr>
            <w:rFonts w:hint="eastAsia"/>
          </w:rPr>
          <w:t>.</w:t>
        </w:r>
        <w:r>
          <w:t>1</w:t>
        </w:r>
        <w:r>
          <w:rPr>
            <w:rFonts w:hint="eastAsia"/>
          </w:rPr>
          <w:t>.</w:t>
        </w:r>
        <w:r>
          <w:t>3</w:t>
        </w:r>
        <w:r>
          <w:rPr>
            <w:rFonts w:hint="eastAsia"/>
          </w:rPr>
          <w:t>.</w:t>
        </w:r>
        <w:r>
          <w:t>6</w:t>
        </w:r>
        <w:r>
          <w:rPr>
            <w:rFonts w:hint="eastAsia"/>
          </w:rPr>
          <w:t xml:space="preserve"> </w:t>
        </w:r>
        <w:r w:rsidRPr="00566FA9">
          <w:t>In-band blocking requirements</w:t>
        </w:r>
      </w:ins>
    </w:p>
    <w:p w:rsidR="00FF5342" w:rsidRPr="00D84209" w:rsidRDefault="00FF5342" w:rsidP="00FF5342">
      <w:pPr>
        <w:rPr>
          <w:ins w:id="2275" w:author="作者"/>
        </w:rPr>
      </w:pPr>
    </w:p>
    <w:p w:rsidR="00FF5342" w:rsidRPr="004C7797" w:rsidRDefault="00FF5342" w:rsidP="00FF5342">
      <w:pPr>
        <w:pStyle w:val="4"/>
        <w:spacing w:after="240"/>
        <w:ind w:left="0" w:firstLine="0"/>
        <w:rPr>
          <w:ins w:id="2276" w:author="作者"/>
        </w:rPr>
      </w:pPr>
      <w:ins w:id="2277" w:author="作者">
        <w:r>
          <w:t>7</w:t>
        </w:r>
        <w:r>
          <w:rPr>
            <w:rFonts w:hint="eastAsia"/>
          </w:rPr>
          <w:t>.</w:t>
        </w:r>
        <w:r>
          <w:t>1</w:t>
        </w:r>
        <w:r>
          <w:rPr>
            <w:rFonts w:hint="eastAsia"/>
          </w:rPr>
          <w:t>.</w:t>
        </w:r>
        <w:r>
          <w:t>3</w:t>
        </w:r>
        <w:r>
          <w:rPr>
            <w:rFonts w:hint="eastAsia"/>
          </w:rPr>
          <w:t>.</w:t>
        </w:r>
        <w:r>
          <w:t>7</w:t>
        </w:r>
        <w:r>
          <w:rPr>
            <w:rFonts w:hint="eastAsia"/>
          </w:rPr>
          <w:t xml:space="preserve"> </w:t>
        </w:r>
        <w:r w:rsidRPr="00566FA9">
          <w:t>Out-of-Band blocking requirements/ Spurious response</w:t>
        </w:r>
      </w:ins>
    </w:p>
    <w:p w:rsidR="00FF5342" w:rsidRPr="00D84209" w:rsidRDefault="00FF5342" w:rsidP="00FF5342">
      <w:pPr>
        <w:rPr>
          <w:ins w:id="2278" w:author="作者"/>
        </w:rPr>
      </w:pPr>
    </w:p>
    <w:p w:rsidR="00FF5342" w:rsidRPr="004C7797" w:rsidRDefault="00FF5342" w:rsidP="00FF5342">
      <w:pPr>
        <w:pStyle w:val="4"/>
        <w:spacing w:after="240"/>
        <w:ind w:left="0" w:firstLine="0"/>
        <w:rPr>
          <w:ins w:id="2279" w:author="作者"/>
        </w:rPr>
      </w:pPr>
      <w:ins w:id="2280" w:author="作者">
        <w:r>
          <w:t>7</w:t>
        </w:r>
        <w:r>
          <w:rPr>
            <w:rFonts w:hint="eastAsia"/>
          </w:rPr>
          <w:t>.</w:t>
        </w:r>
        <w:r>
          <w:t>1</w:t>
        </w:r>
        <w:r>
          <w:rPr>
            <w:rFonts w:hint="eastAsia"/>
          </w:rPr>
          <w:t>.</w:t>
        </w:r>
        <w:r>
          <w:t>3</w:t>
        </w:r>
        <w:r>
          <w:rPr>
            <w:rFonts w:hint="eastAsia"/>
          </w:rPr>
          <w:t>.</w:t>
        </w:r>
        <w:r>
          <w:t>8</w:t>
        </w:r>
        <w:r>
          <w:rPr>
            <w:rFonts w:hint="eastAsia"/>
          </w:rPr>
          <w:t xml:space="preserve"> </w:t>
        </w:r>
        <w:r w:rsidRPr="00566FA9">
          <w:t>Narrow band blocking requirements</w:t>
        </w:r>
      </w:ins>
    </w:p>
    <w:p w:rsidR="00FF5342" w:rsidRPr="00D84209" w:rsidRDefault="00FF5342" w:rsidP="00FF5342">
      <w:pPr>
        <w:rPr>
          <w:ins w:id="2281" w:author="作者"/>
        </w:rPr>
      </w:pPr>
    </w:p>
    <w:p w:rsidR="00FF5342" w:rsidRPr="004C7797" w:rsidRDefault="00FF5342" w:rsidP="00FF5342">
      <w:pPr>
        <w:pStyle w:val="4"/>
        <w:spacing w:after="240"/>
        <w:ind w:left="0" w:firstLine="0"/>
        <w:rPr>
          <w:ins w:id="2282" w:author="作者"/>
        </w:rPr>
      </w:pPr>
      <w:ins w:id="2283" w:author="作者">
        <w:r>
          <w:t>7</w:t>
        </w:r>
        <w:r>
          <w:rPr>
            <w:rFonts w:hint="eastAsia"/>
          </w:rPr>
          <w:t>.</w:t>
        </w:r>
        <w:r>
          <w:t>1</w:t>
        </w:r>
        <w:r>
          <w:rPr>
            <w:rFonts w:hint="eastAsia"/>
          </w:rPr>
          <w:t>.</w:t>
        </w:r>
        <w:r>
          <w:t>3</w:t>
        </w:r>
        <w:r>
          <w:rPr>
            <w:rFonts w:hint="eastAsia"/>
          </w:rPr>
          <w:t>.</w:t>
        </w:r>
        <w:r>
          <w:t>9</w:t>
        </w:r>
        <w:r>
          <w:rPr>
            <w:rFonts w:hint="eastAsia"/>
          </w:rPr>
          <w:t xml:space="preserve"> </w:t>
        </w:r>
        <w:r w:rsidRPr="00566FA9">
          <w:t>Intermodulation characteristics</w:t>
        </w:r>
      </w:ins>
    </w:p>
    <w:p w:rsidR="00FF5342" w:rsidRPr="00D84209" w:rsidRDefault="00FF5342" w:rsidP="00FF5342">
      <w:pPr>
        <w:rPr>
          <w:ins w:id="2284" w:author="作者"/>
        </w:rPr>
      </w:pPr>
    </w:p>
    <w:p w:rsidR="00FF5342" w:rsidRPr="004C7797" w:rsidRDefault="00FF5342" w:rsidP="00FF5342">
      <w:pPr>
        <w:pStyle w:val="4"/>
        <w:spacing w:after="240"/>
        <w:ind w:left="0" w:firstLine="0"/>
        <w:rPr>
          <w:ins w:id="2285" w:author="作者"/>
        </w:rPr>
      </w:pPr>
      <w:ins w:id="2286" w:author="作者">
        <w:r>
          <w:t>7</w:t>
        </w:r>
        <w:r>
          <w:rPr>
            <w:rFonts w:hint="eastAsia"/>
          </w:rPr>
          <w:t>.</w:t>
        </w:r>
        <w:r>
          <w:t>1</w:t>
        </w:r>
        <w:r>
          <w:rPr>
            <w:rFonts w:hint="eastAsia"/>
          </w:rPr>
          <w:t>.</w:t>
        </w:r>
        <w:r>
          <w:t>3</w:t>
        </w:r>
        <w:r>
          <w:rPr>
            <w:rFonts w:hint="eastAsia"/>
          </w:rPr>
          <w:t>.</w:t>
        </w:r>
        <w:r>
          <w:t>10</w:t>
        </w:r>
        <w:r>
          <w:rPr>
            <w:rFonts w:hint="eastAsia"/>
          </w:rPr>
          <w:t xml:space="preserve"> </w:t>
        </w:r>
        <w:r>
          <w:t xml:space="preserve">Receiver </w:t>
        </w:r>
        <w:r w:rsidRPr="00C33DE6">
          <w:t>Spurious emissions</w:t>
        </w:r>
      </w:ins>
    </w:p>
    <w:p w:rsidR="00EA416D" w:rsidRDefault="00FF5342" w:rsidP="00FF5342">
      <w:pPr>
        <w:rPr>
          <w:ins w:id="2287" w:author="作者"/>
          <w:rFonts w:eastAsiaTheme="minorEastAsia"/>
          <w:lang w:eastAsia="zh-CN"/>
        </w:rPr>
      </w:pPr>
      <w:ins w:id="2288" w:author="作者">
        <w:r>
          <w:rPr>
            <w:rFonts w:eastAsiaTheme="minorEastAsia" w:hint="eastAsia"/>
            <w:lang w:eastAsia="zh-CN"/>
          </w:rPr>
          <w:t>F</w:t>
        </w:r>
        <w:r>
          <w:rPr>
            <w:rFonts w:eastAsiaTheme="minorEastAsia"/>
            <w:lang w:eastAsia="zh-CN"/>
          </w:rPr>
          <w:t>or spurious emission, the existing requirements specified in clause 7.9 of TS 38.101-1</w:t>
        </w:r>
        <w:r>
          <w:rPr>
            <w:rFonts w:eastAsiaTheme="minorEastAsia" w:hint="eastAsia"/>
            <w:lang w:eastAsia="zh-CN"/>
          </w:rPr>
          <w:t>[</w:t>
        </w:r>
        <w:r>
          <w:rPr>
            <w:rFonts w:eastAsiaTheme="minorEastAsia"/>
            <w:lang w:eastAsia="zh-CN"/>
          </w:rPr>
          <w:t>xx] can be reused for ATG UE.</w:t>
        </w:r>
      </w:ins>
    </w:p>
    <w:p w:rsidR="00FF5342" w:rsidRDefault="00FF5342" w:rsidP="00FF5342">
      <w:pPr>
        <w:rPr>
          <w:lang w:eastAsia="zh-CN"/>
        </w:rPr>
      </w:pPr>
    </w:p>
    <w:p w:rsidR="004F2731" w:rsidRDefault="004F2731" w:rsidP="004F2731">
      <w:pPr>
        <w:pStyle w:val="2"/>
        <w:rPr>
          <w:ins w:id="2289" w:author="作者"/>
        </w:rPr>
      </w:pPr>
      <w:bookmarkStart w:id="2290" w:name="_Toc117668897"/>
      <w:r>
        <w:rPr>
          <w:rFonts w:hint="eastAsia"/>
          <w:lang w:eastAsia="zh-CN"/>
        </w:rPr>
        <w:t>7</w:t>
      </w:r>
      <w:r w:rsidRPr="003C2C64">
        <w:t>.2</w:t>
      </w:r>
      <w:r w:rsidRPr="003C2C64">
        <w:tab/>
      </w:r>
      <w:r>
        <w:rPr>
          <w:rFonts w:hint="eastAsia"/>
          <w:lang w:eastAsia="zh-CN"/>
        </w:rPr>
        <w:t xml:space="preserve">ATG </w:t>
      </w:r>
      <w:r w:rsidRPr="003C2C64">
        <w:t>BS specific</w:t>
      </w:r>
      <w:bookmarkEnd w:id="2290"/>
    </w:p>
    <w:p w:rsidR="00035C27" w:rsidRPr="00035C27" w:rsidRDefault="00035C27">
      <w:pPr>
        <w:widowControl w:val="0"/>
        <w:spacing w:after="0"/>
        <w:pPrChange w:id="2291" w:author="作者">
          <w:pPr>
            <w:pStyle w:val="2"/>
          </w:pPr>
        </w:pPrChange>
      </w:pPr>
      <w:ins w:id="2292" w:author="作者">
        <w:r>
          <w:t xml:space="preserve">For most of the requirements, </w:t>
        </w:r>
        <w:r>
          <w:rPr>
            <w:rFonts w:eastAsia="宋体" w:hint="eastAsia"/>
            <w:lang w:val="en-US" w:eastAsia="zh-CN"/>
          </w:rPr>
          <w:t xml:space="preserve">it was generally agreed to </w:t>
        </w:r>
        <w:r>
          <w:rPr>
            <w:rFonts w:eastAsia="宋体"/>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宋体"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宋体" w:hint="eastAsia"/>
            <w:lang w:val="en-US" w:eastAsia="zh-CN"/>
          </w:rPr>
          <w:t xml:space="preserve">e following </w:t>
        </w:r>
        <w:r>
          <w:t>section will capture the</w:t>
        </w:r>
        <w:r>
          <w:rPr>
            <w:rFonts w:eastAsia="宋体" w:hint="eastAsia"/>
            <w:lang w:val="en-US" w:eastAsia="zh-CN"/>
          </w:rPr>
          <w:t xml:space="preserve"> </w:t>
        </w:r>
        <w:r w:rsidRPr="00516864">
          <w:rPr>
            <w:rFonts w:eastAsia="宋体"/>
            <w:lang w:val="en-US" w:eastAsia="zh-CN"/>
          </w:rPr>
          <w:t>consideration</w:t>
        </w:r>
        <w:r>
          <w:rPr>
            <w:rFonts w:eastAsia="宋体"/>
            <w:lang w:val="en-US" w:eastAsia="zh-CN"/>
          </w:rPr>
          <w:t xml:space="preserve">s </w:t>
        </w:r>
        <w:r>
          <w:rPr>
            <w:rFonts w:eastAsia="宋体" w:hint="eastAsia"/>
            <w:lang w:val="en-US" w:eastAsia="zh-CN"/>
          </w:rPr>
          <w:t>of ATG BS RF requirement</w:t>
        </w:r>
        <w:r>
          <w:rPr>
            <w:rFonts w:eastAsia="宋体"/>
            <w:lang w:val="en-US" w:eastAsia="zh-CN"/>
          </w:rPr>
          <w:t>s</w:t>
        </w:r>
        <w:r>
          <w:rPr>
            <w:rFonts w:eastAsia="宋体" w:hint="eastAsia"/>
            <w:lang w:val="en-US" w:eastAsia="zh-CN"/>
          </w:rPr>
          <w:t>.</w:t>
        </w:r>
      </w:ins>
    </w:p>
    <w:p w:rsidR="008D1ED5" w:rsidRDefault="008D1ED5" w:rsidP="008D1ED5">
      <w:pPr>
        <w:pStyle w:val="3"/>
        <w:rPr>
          <w:lang w:eastAsia="zh-CN"/>
        </w:rPr>
      </w:pPr>
      <w:bookmarkStart w:id="2293" w:name="_Toc117668898"/>
      <w:r w:rsidRPr="00974E23">
        <w:rPr>
          <w:rFonts w:hint="eastAsia"/>
        </w:rPr>
        <w:lastRenderedPageBreak/>
        <w:t>7.2.1  ATG BS class and BS type</w:t>
      </w:r>
      <w:bookmarkEnd w:id="2293"/>
    </w:p>
    <w:p w:rsidR="003D7F9C" w:rsidRDefault="003D7F9C" w:rsidP="003D7F9C">
      <w:pPr>
        <w:rPr>
          <w:lang w:val="en-US"/>
        </w:rPr>
      </w:pPr>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p>
    <w:p w:rsidR="003D7F9C" w:rsidRPr="00442D4B" w:rsidRDefault="003D7F9C" w:rsidP="003D7F9C">
      <w:pPr>
        <w:rPr>
          <w:lang w:val="en-US"/>
        </w:rPr>
      </w:pPr>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p>
    <w:p w:rsidR="003D7F9C" w:rsidRPr="003D7F9C" w:rsidRDefault="003D7F9C" w:rsidP="003D7F9C">
      <w:pPr>
        <w:rPr>
          <w:lang w:val="en-US" w:eastAsia="zh-CN"/>
        </w:rPr>
      </w:pPr>
    </w:p>
    <w:p w:rsidR="008D1ED5" w:rsidRDefault="008D1ED5" w:rsidP="008D1ED5">
      <w:pPr>
        <w:pStyle w:val="3"/>
        <w:rPr>
          <w:ins w:id="2294" w:author="作者"/>
          <w:lang w:eastAsia="zh-CN"/>
        </w:rPr>
      </w:pPr>
      <w:bookmarkStart w:id="2295" w:name="_Toc24574"/>
      <w:bookmarkStart w:id="2296" w:name="_Toc117668899"/>
      <w:r w:rsidRPr="00974E23">
        <w:rPr>
          <w:rFonts w:hint="eastAsia"/>
        </w:rPr>
        <w:t xml:space="preserve">7.2.2 </w:t>
      </w:r>
      <w:bookmarkEnd w:id="2295"/>
      <w:r>
        <w:rPr>
          <w:rFonts w:hint="eastAsia"/>
          <w:lang w:eastAsia="zh-CN"/>
        </w:rPr>
        <w:t>Tx requirements</w:t>
      </w:r>
      <w:bookmarkEnd w:id="2296"/>
    </w:p>
    <w:p w:rsidR="00035C27" w:rsidRDefault="00035C27" w:rsidP="00285834">
      <w:pPr>
        <w:pStyle w:val="4"/>
        <w:spacing w:after="240"/>
        <w:ind w:left="0" w:firstLine="0"/>
        <w:rPr>
          <w:ins w:id="2297" w:author="作者"/>
        </w:rPr>
      </w:pPr>
      <w:ins w:id="2298" w:author="作者">
        <w:r>
          <w:t xml:space="preserve">7.2.2.1 </w:t>
        </w:r>
        <w:r w:rsidRPr="00035C27">
          <w:rPr>
            <w:rFonts w:hint="eastAsia"/>
          </w:rPr>
          <w:t>BS output power and output power dynamics</w:t>
        </w:r>
      </w:ins>
    </w:p>
    <w:p w:rsidR="00035C27" w:rsidRPr="00035C27" w:rsidRDefault="00035C27" w:rsidP="00035C27">
      <w:pPr>
        <w:rPr>
          <w:ins w:id="2299" w:author="作者"/>
        </w:rPr>
      </w:pPr>
    </w:p>
    <w:p w:rsidR="00035C27" w:rsidRDefault="00035C27" w:rsidP="00285834">
      <w:pPr>
        <w:pStyle w:val="4"/>
        <w:spacing w:after="240"/>
        <w:ind w:left="0" w:firstLine="0"/>
        <w:rPr>
          <w:ins w:id="2300" w:author="作者"/>
        </w:rPr>
      </w:pPr>
      <w:ins w:id="2301" w:author="作者">
        <w:r>
          <w:t>7.2.2.2 Transmitted signal quality</w:t>
        </w:r>
      </w:ins>
    </w:p>
    <w:p w:rsidR="00035C27" w:rsidRPr="00035C27" w:rsidRDefault="00035C27" w:rsidP="00035C27">
      <w:pPr>
        <w:rPr>
          <w:ins w:id="2302" w:author="作者"/>
        </w:rPr>
      </w:pPr>
    </w:p>
    <w:p w:rsidR="00035C27" w:rsidRDefault="00035C27" w:rsidP="00285834">
      <w:pPr>
        <w:pStyle w:val="4"/>
        <w:spacing w:after="240"/>
        <w:ind w:left="0" w:firstLine="0"/>
        <w:rPr>
          <w:ins w:id="2303" w:author="作者"/>
        </w:rPr>
      </w:pPr>
      <w:ins w:id="2304" w:author="作者">
        <w:r>
          <w:t xml:space="preserve">7.2.2.3 </w:t>
        </w:r>
        <w:r w:rsidRPr="00035C27">
          <w:t>Un</w:t>
        </w:r>
        <w:r w:rsidRPr="00035C27">
          <w:rPr>
            <w:rFonts w:hint="eastAsia"/>
          </w:rPr>
          <w:t>wanted emission requirements</w:t>
        </w:r>
      </w:ins>
    </w:p>
    <w:p w:rsidR="00035C27" w:rsidRPr="00035C27" w:rsidRDefault="00035C27" w:rsidP="00035C27">
      <w:pPr>
        <w:rPr>
          <w:ins w:id="2305" w:author="作者"/>
        </w:rPr>
      </w:pPr>
    </w:p>
    <w:p w:rsidR="00035C27" w:rsidRDefault="00035C27" w:rsidP="00285834">
      <w:pPr>
        <w:pStyle w:val="4"/>
        <w:spacing w:after="240"/>
        <w:ind w:left="0" w:firstLine="0"/>
        <w:rPr>
          <w:ins w:id="2306" w:author="作者"/>
        </w:rPr>
      </w:pPr>
      <w:ins w:id="2307" w:author="作者">
        <w:r>
          <w:t>7.2.2.4 Transmitter spurious emissions</w:t>
        </w:r>
      </w:ins>
    </w:p>
    <w:p w:rsidR="00035C27" w:rsidRPr="00035C27" w:rsidRDefault="00035C27" w:rsidP="00035C27">
      <w:pPr>
        <w:rPr>
          <w:ins w:id="2308" w:author="作者"/>
        </w:rPr>
      </w:pPr>
    </w:p>
    <w:p w:rsidR="00035C27" w:rsidRDefault="00035C27" w:rsidP="00035C27">
      <w:pPr>
        <w:pStyle w:val="4"/>
        <w:spacing w:after="240"/>
        <w:ind w:left="0" w:firstLine="0"/>
        <w:rPr>
          <w:ins w:id="2309" w:author="作者"/>
        </w:rPr>
      </w:pPr>
      <w:ins w:id="2310" w:author="作者">
        <w:r>
          <w:t>7.2.2.5 Transmitter intermodulation</w:t>
        </w:r>
      </w:ins>
    </w:p>
    <w:p w:rsidR="00035C27" w:rsidRPr="00035C27" w:rsidRDefault="00035C27" w:rsidP="00035C27">
      <w:pPr>
        <w:rPr>
          <w:lang w:eastAsia="zh-CN"/>
        </w:rPr>
      </w:pPr>
    </w:p>
    <w:p w:rsidR="008D1ED5" w:rsidRDefault="008D1ED5" w:rsidP="008D1ED5">
      <w:pPr>
        <w:pStyle w:val="3"/>
        <w:rPr>
          <w:ins w:id="2311" w:author="作者"/>
          <w:lang w:eastAsia="zh-CN"/>
        </w:rPr>
      </w:pPr>
      <w:bookmarkStart w:id="2312" w:name="_Toc117668900"/>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2312"/>
    </w:p>
    <w:p w:rsidR="00035C27" w:rsidRDefault="00035C27" w:rsidP="00285834">
      <w:pPr>
        <w:pStyle w:val="4"/>
        <w:spacing w:after="240"/>
        <w:ind w:left="0" w:firstLine="0"/>
        <w:rPr>
          <w:ins w:id="2313" w:author="作者"/>
        </w:rPr>
      </w:pPr>
      <w:ins w:id="2314" w:author="作者">
        <w:r>
          <w:t xml:space="preserve">7.2.3.1 </w:t>
        </w:r>
        <w:r w:rsidRPr="00035C27">
          <w:t>R</w:t>
        </w:r>
        <w:r w:rsidRPr="00516864">
          <w:t>eference sensitivity level</w:t>
        </w:r>
      </w:ins>
    </w:p>
    <w:p w:rsidR="00035C27" w:rsidRPr="00035C27" w:rsidRDefault="00035C27" w:rsidP="00035C27">
      <w:pPr>
        <w:rPr>
          <w:ins w:id="2315" w:author="作者"/>
        </w:rPr>
      </w:pPr>
    </w:p>
    <w:p w:rsidR="00035C27" w:rsidRDefault="00035C27" w:rsidP="00285834">
      <w:pPr>
        <w:pStyle w:val="4"/>
        <w:spacing w:after="240"/>
        <w:ind w:left="0" w:firstLine="0"/>
        <w:rPr>
          <w:ins w:id="2316" w:author="作者"/>
        </w:rPr>
      </w:pPr>
      <w:ins w:id="2317" w:author="作者">
        <w:r>
          <w:t>7.2.3.2 Dynamic range</w:t>
        </w:r>
      </w:ins>
    </w:p>
    <w:p w:rsidR="00035C27" w:rsidRPr="00035C27" w:rsidRDefault="00035C27" w:rsidP="00035C27">
      <w:pPr>
        <w:rPr>
          <w:ins w:id="2318" w:author="作者"/>
        </w:rPr>
      </w:pPr>
    </w:p>
    <w:p w:rsidR="00035C27" w:rsidRDefault="00035C27" w:rsidP="00285834">
      <w:pPr>
        <w:pStyle w:val="4"/>
        <w:spacing w:after="240"/>
        <w:ind w:left="0" w:firstLine="0"/>
        <w:rPr>
          <w:ins w:id="2319" w:author="作者"/>
        </w:rPr>
      </w:pPr>
      <w:ins w:id="2320" w:author="作者">
        <w:r>
          <w:t>7.2.3.3 ACS</w:t>
        </w:r>
      </w:ins>
    </w:p>
    <w:p w:rsidR="00035C27" w:rsidRPr="00035C27" w:rsidRDefault="00035C27" w:rsidP="00035C27">
      <w:pPr>
        <w:rPr>
          <w:ins w:id="2321" w:author="作者"/>
        </w:rPr>
      </w:pPr>
    </w:p>
    <w:p w:rsidR="00035C27" w:rsidRDefault="00035C27" w:rsidP="00285834">
      <w:pPr>
        <w:pStyle w:val="4"/>
        <w:spacing w:after="240"/>
        <w:ind w:left="0" w:firstLine="0"/>
        <w:rPr>
          <w:ins w:id="2322" w:author="作者"/>
        </w:rPr>
      </w:pPr>
      <w:ins w:id="2323" w:author="作者">
        <w:r>
          <w:t>7.2.3.4 In-band blocking</w:t>
        </w:r>
      </w:ins>
    </w:p>
    <w:p w:rsidR="00035C27" w:rsidRPr="00035C27" w:rsidRDefault="00035C27" w:rsidP="00035C27">
      <w:pPr>
        <w:rPr>
          <w:ins w:id="2324" w:author="作者"/>
        </w:rPr>
      </w:pPr>
    </w:p>
    <w:p w:rsidR="00035C27" w:rsidRDefault="00035C27" w:rsidP="00285834">
      <w:pPr>
        <w:pStyle w:val="4"/>
        <w:spacing w:after="240"/>
        <w:ind w:left="0" w:firstLine="0"/>
        <w:rPr>
          <w:ins w:id="2325" w:author="作者"/>
        </w:rPr>
      </w:pPr>
      <w:ins w:id="2326" w:author="作者">
        <w:r>
          <w:lastRenderedPageBreak/>
          <w:t>7.2.3.5 Receiver intermodulation</w:t>
        </w:r>
      </w:ins>
    </w:p>
    <w:p w:rsidR="00035C27" w:rsidRPr="00035C27" w:rsidRDefault="00035C27" w:rsidP="00035C27">
      <w:pPr>
        <w:rPr>
          <w:ins w:id="2327" w:author="作者"/>
        </w:rPr>
      </w:pPr>
    </w:p>
    <w:p w:rsidR="00035C27" w:rsidRDefault="00035C27" w:rsidP="00285834">
      <w:pPr>
        <w:pStyle w:val="4"/>
        <w:spacing w:after="240"/>
        <w:ind w:left="0" w:firstLine="0"/>
        <w:rPr>
          <w:ins w:id="2328" w:author="作者"/>
        </w:rPr>
      </w:pPr>
      <w:ins w:id="2329" w:author="作者">
        <w:r>
          <w:t>7.2.3.6 Out of band blocking</w:t>
        </w:r>
        <w:r>
          <w:tab/>
        </w:r>
      </w:ins>
    </w:p>
    <w:p w:rsidR="00035C27" w:rsidRPr="00035C27" w:rsidRDefault="00035C27" w:rsidP="00035C27">
      <w:pPr>
        <w:rPr>
          <w:ins w:id="2330" w:author="作者"/>
        </w:rPr>
      </w:pPr>
    </w:p>
    <w:p w:rsidR="00035C27" w:rsidRDefault="00035C27" w:rsidP="00285834">
      <w:pPr>
        <w:pStyle w:val="4"/>
        <w:spacing w:after="240"/>
        <w:ind w:left="0" w:firstLine="0"/>
        <w:rPr>
          <w:ins w:id="2331" w:author="作者"/>
        </w:rPr>
      </w:pPr>
      <w:ins w:id="2332" w:author="作者">
        <w:r>
          <w:t>7.2.3.7 In-channel selectivity</w:t>
        </w:r>
      </w:ins>
    </w:p>
    <w:p w:rsidR="00035C27" w:rsidRPr="00035C27" w:rsidRDefault="00035C27" w:rsidP="00035C27"/>
    <w:p w:rsidR="00470C7E" w:rsidRDefault="004F2731" w:rsidP="00470C7E">
      <w:pPr>
        <w:pStyle w:val="1"/>
        <w:rPr>
          <w:ins w:id="2333" w:author="作者"/>
          <w:lang w:val="sv-SE" w:eastAsia="zh-CN"/>
        </w:rPr>
      </w:pPr>
      <w:bookmarkStart w:id="2334" w:name="_Toc117668901"/>
      <w:r>
        <w:rPr>
          <w:rFonts w:hint="eastAsia"/>
          <w:lang w:val="sv-SE" w:eastAsia="zh-CN"/>
        </w:rPr>
        <w:t>8</w:t>
      </w:r>
      <w:r w:rsidR="00470C7E" w:rsidRPr="003C2C64">
        <w:rPr>
          <w:lang w:val="sv-SE"/>
        </w:rPr>
        <w:tab/>
      </w:r>
      <w:r>
        <w:rPr>
          <w:rFonts w:hint="eastAsia"/>
          <w:lang w:val="sv-SE" w:eastAsia="zh-CN"/>
        </w:rPr>
        <w:t>RRM requirements</w:t>
      </w:r>
      <w:bookmarkEnd w:id="2334"/>
    </w:p>
    <w:p w:rsidR="006421F5" w:rsidRPr="00D17C25" w:rsidRDefault="006421F5">
      <w:pPr>
        <w:pStyle w:val="2"/>
        <w:rPr>
          <w:ins w:id="2335" w:author="作者"/>
        </w:rPr>
        <w:pPrChange w:id="2336" w:author="作者">
          <w:pPr>
            <w:keepNext/>
            <w:keepLines/>
            <w:spacing w:before="120"/>
            <w:ind w:left="1134" w:hanging="1134"/>
            <w:outlineLvl w:val="2"/>
          </w:pPr>
        </w:pPrChange>
      </w:pPr>
      <w:ins w:id="2337" w:author="作者">
        <w:r w:rsidRPr="00D17C25">
          <w:t>8.1 General</w:t>
        </w:r>
      </w:ins>
    </w:p>
    <w:p w:rsidR="006421F5" w:rsidRDefault="006421F5" w:rsidP="006421F5">
      <w:pPr>
        <w:jc w:val="both"/>
        <w:rPr>
          <w:ins w:id="2338" w:author="作者"/>
          <w:rFonts w:eastAsiaTheme="minorEastAsia"/>
        </w:rPr>
      </w:pPr>
      <w:ins w:id="2339" w:author="作者">
        <w:r>
          <w:rPr>
            <w:rFonts w:eastAsiaTheme="minorEastAsia" w:hint="eastAsia"/>
          </w:rPr>
          <w:t>I</w:t>
        </w:r>
        <w:r>
          <w:rPr>
            <w:rFonts w:eastAsiaTheme="minorEastAsia"/>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ins>
    </w:p>
    <w:p w:rsidR="006421F5" w:rsidRDefault="006421F5" w:rsidP="006421F5">
      <w:pPr>
        <w:jc w:val="both"/>
        <w:rPr>
          <w:ins w:id="2340" w:author="作者"/>
          <w:rFonts w:eastAsiaTheme="minorEastAsia"/>
        </w:rPr>
      </w:pPr>
      <w:ins w:id="2341" w:author="作者">
        <w:r>
          <w:rPr>
            <w:rFonts w:eastAsiaTheme="minorEastAsia"/>
          </w:rPr>
          <w:t xml:space="preserve">&lt;Editor’s </w:t>
        </w:r>
        <w:r>
          <w:rPr>
            <w:rFonts w:eastAsiaTheme="minorEastAsia" w:hint="eastAsia"/>
          </w:rPr>
          <w:t>N</w:t>
        </w:r>
        <w:r>
          <w:rPr>
            <w:rFonts w:eastAsiaTheme="minorEastAsia"/>
          </w:rPr>
          <w:t>ote: In table 8-1, the RRM requirements with square brackets are still under discussion, which may be updated according to the latest agreements. &gt;</w:t>
        </w:r>
      </w:ins>
    </w:p>
    <w:p w:rsidR="006421F5" w:rsidRPr="00801AF9" w:rsidRDefault="006421F5" w:rsidP="006421F5">
      <w:pPr>
        <w:jc w:val="center"/>
        <w:rPr>
          <w:ins w:id="2342" w:author="作者"/>
          <w:rFonts w:eastAsiaTheme="minorEastAsia"/>
          <w:b/>
          <w:bCs/>
        </w:rPr>
      </w:pPr>
      <w:ins w:id="2343" w:author="作者">
        <w:r w:rsidRPr="00801AF9">
          <w:rPr>
            <w:rFonts w:eastAsiaTheme="minorEastAsia" w:hint="eastAsia"/>
            <w:b/>
            <w:bCs/>
          </w:rPr>
          <w:t>T</w:t>
        </w:r>
        <w:r w:rsidRPr="00801AF9">
          <w:rPr>
            <w:rFonts w:eastAsiaTheme="minorEastAsia"/>
            <w:b/>
            <w:bCs/>
          </w:rPr>
          <w:t xml:space="preserve">able 8-1: RRM requirements for R18 ATG which are different from legacy </w:t>
        </w:r>
        <w:r>
          <w:rPr>
            <w:rFonts w:eastAsiaTheme="minorEastAsia"/>
            <w:b/>
            <w:bCs/>
          </w:rPr>
          <w:t>ground-based network</w:t>
        </w:r>
        <w:r w:rsidRPr="00801AF9">
          <w:rPr>
            <w:rFonts w:eastAsiaTheme="minorEastAsia"/>
            <w:b/>
            <w:bCs/>
          </w:rPr>
          <w:t xml:space="preserve"> requirements</w:t>
        </w:r>
      </w:ins>
    </w:p>
    <w:tbl>
      <w:tblPr>
        <w:tblStyle w:val="af7"/>
        <w:tblW w:w="0" w:type="auto"/>
        <w:jc w:val="center"/>
        <w:tblLook w:val="04A0" w:firstRow="1" w:lastRow="0" w:firstColumn="1" w:lastColumn="0" w:noHBand="0" w:noVBand="1"/>
      </w:tblPr>
      <w:tblGrid>
        <w:gridCol w:w="1838"/>
        <w:gridCol w:w="3119"/>
        <w:gridCol w:w="3118"/>
      </w:tblGrid>
      <w:tr w:rsidR="006421F5" w:rsidTr="00F51885">
        <w:trPr>
          <w:jc w:val="center"/>
          <w:ins w:id="2344" w:author="作者"/>
        </w:trPr>
        <w:tc>
          <w:tcPr>
            <w:tcW w:w="1838" w:type="dxa"/>
            <w:vAlign w:val="center"/>
          </w:tcPr>
          <w:p w:rsidR="006421F5" w:rsidRPr="00333D71" w:rsidRDefault="006421F5" w:rsidP="00F51885">
            <w:pPr>
              <w:rPr>
                <w:ins w:id="2345" w:author="作者"/>
                <w:rFonts w:eastAsiaTheme="minorEastAsia"/>
              </w:rPr>
            </w:pPr>
            <w:ins w:id="2346" w:author="作者">
              <w:r w:rsidRPr="00333D71">
                <w:rPr>
                  <w:rFonts w:ascii="Arial" w:eastAsia="宋体" w:hAnsi="Arial" w:cs="Arial"/>
                  <w:b/>
                </w:rPr>
                <w:t>Requirement</w:t>
              </w:r>
            </w:ins>
          </w:p>
        </w:tc>
        <w:tc>
          <w:tcPr>
            <w:tcW w:w="3119" w:type="dxa"/>
          </w:tcPr>
          <w:p w:rsidR="006421F5" w:rsidRPr="00333D71" w:rsidRDefault="006421F5" w:rsidP="00F51885">
            <w:pPr>
              <w:rPr>
                <w:ins w:id="2347" w:author="作者"/>
                <w:rFonts w:ascii="Arial" w:eastAsia="宋体" w:hAnsi="Arial" w:cs="Arial"/>
                <w:b/>
              </w:rPr>
            </w:pPr>
            <w:ins w:id="2348" w:author="作者">
              <w:r w:rsidRPr="00333D71">
                <w:rPr>
                  <w:rFonts w:ascii="Arial" w:eastAsia="宋体" w:hAnsi="Arial" w:cs="Arial" w:hint="eastAsia"/>
                  <w:b/>
                </w:rPr>
                <w:t>I</w:t>
              </w:r>
              <w:r w:rsidRPr="00333D71">
                <w:rPr>
                  <w:rFonts w:ascii="Arial" w:eastAsia="宋体" w:hAnsi="Arial" w:cs="Arial"/>
                  <w:b/>
                </w:rPr>
                <w:t>tem</w:t>
              </w:r>
            </w:ins>
          </w:p>
        </w:tc>
        <w:tc>
          <w:tcPr>
            <w:tcW w:w="3118" w:type="dxa"/>
            <w:vAlign w:val="center"/>
          </w:tcPr>
          <w:p w:rsidR="006421F5" w:rsidRPr="00333D71" w:rsidRDefault="006421F5" w:rsidP="00F51885">
            <w:pPr>
              <w:rPr>
                <w:ins w:id="2349" w:author="作者"/>
                <w:rFonts w:eastAsiaTheme="minorEastAsia"/>
              </w:rPr>
            </w:pPr>
            <w:ins w:id="2350" w:author="作者">
              <w:r w:rsidRPr="00333D71">
                <w:rPr>
                  <w:rFonts w:ascii="Arial" w:eastAsia="宋体" w:hAnsi="Arial" w:cs="Arial"/>
                  <w:b/>
                </w:rPr>
                <w:t>Comments</w:t>
              </w:r>
            </w:ins>
          </w:p>
        </w:tc>
      </w:tr>
      <w:tr w:rsidR="006421F5" w:rsidTr="00F51885">
        <w:trPr>
          <w:jc w:val="center"/>
          <w:ins w:id="2351" w:author="作者"/>
        </w:trPr>
        <w:tc>
          <w:tcPr>
            <w:tcW w:w="1838" w:type="dxa"/>
          </w:tcPr>
          <w:p w:rsidR="006421F5" w:rsidRPr="00333D71" w:rsidRDefault="006421F5" w:rsidP="00F51885">
            <w:pPr>
              <w:rPr>
                <w:ins w:id="2352" w:author="作者"/>
                <w:rFonts w:eastAsiaTheme="minorEastAsia"/>
              </w:rPr>
            </w:pPr>
            <w:ins w:id="2353" w:author="作者">
              <w:r w:rsidRPr="00333D71">
                <w:rPr>
                  <w:rFonts w:eastAsiaTheme="minorEastAsia" w:hint="eastAsia"/>
                </w:rPr>
                <w:t>[</w:t>
              </w:r>
              <w:r w:rsidRPr="00333D71">
                <w:rPr>
                  <w:rFonts w:eastAsiaTheme="minorEastAsia"/>
                </w:rPr>
                <w:t>Cell re-selection]</w:t>
              </w:r>
            </w:ins>
          </w:p>
        </w:tc>
        <w:tc>
          <w:tcPr>
            <w:tcW w:w="3119" w:type="dxa"/>
          </w:tcPr>
          <w:p w:rsidR="006421F5" w:rsidRPr="00333D71" w:rsidRDefault="006421F5" w:rsidP="00F51885">
            <w:pPr>
              <w:rPr>
                <w:ins w:id="2354" w:author="作者"/>
                <w:rFonts w:eastAsiaTheme="minorEastAsia"/>
              </w:rPr>
            </w:pPr>
            <w:ins w:id="2355" w:author="作者">
              <w:r w:rsidRPr="00333D71">
                <w:rPr>
                  <w:rFonts w:eastAsiaTheme="minorEastAsia"/>
                </w:rPr>
                <w:t>[Cell re-selection mechanism]</w:t>
              </w:r>
            </w:ins>
          </w:p>
        </w:tc>
        <w:tc>
          <w:tcPr>
            <w:tcW w:w="3118" w:type="dxa"/>
          </w:tcPr>
          <w:p w:rsidR="006421F5" w:rsidRPr="00333D71" w:rsidRDefault="006421F5" w:rsidP="00F51885">
            <w:pPr>
              <w:rPr>
                <w:ins w:id="2356" w:author="作者"/>
                <w:rFonts w:eastAsiaTheme="minorEastAsia"/>
              </w:rPr>
            </w:pPr>
            <w:ins w:id="2357" w:author="作者">
              <w:r w:rsidRPr="00333D71">
                <w:rPr>
                  <w:rFonts w:eastAsiaTheme="minorEastAsia" w:hint="eastAsia"/>
                </w:rPr>
                <w:t>T</w:t>
              </w:r>
              <w:r w:rsidRPr="00333D71">
                <w:rPr>
                  <w:rFonts w:eastAsiaTheme="minorEastAsia"/>
                </w:rPr>
                <w:t>BD</w:t>
              </w:r>
            </w:ins>
          </w:p>
        </w:tc>
      </w:tr>
      <w:tr w:rsidR="006421F5" w:rsidTr="00F51885">
        <w:trPr>
          <w:jc w:val="center"/>
          <w:ins w:id="2358" w:author="作者"/>
        </w:trPr>
        <w:tc>
          <w:tcPr>
            <w:tcW w:w="4957" w:type="dxa"/>
            <w:gridSpan w:val="2"/>
          </w:tcPr>
          <w:p w:rsidR="006421F5" w:rsidRPr="00333D71" w:rsidRDefault="006421F5" w:rsidP="00F51885">
            <w:pPr>
              <w:rPr>
                <w:ins w:id="2359" w:author="作者"/>
                <w:rFonts w:eastAsiaTheme="minorEastAsia"/>
              </w:rPr>
            </w:pPr>
            <w:ins w:id="2360" w:author="作者">
              <w:r w:rsidRPr="00333D71">
                <w:rPr>
                  <w:rFonts w:eastAsiaTheme="minorEastAsia" w:hint="eastAsia"/>
                </w:rPr>
                <w:t>[</w:t>
              </w:r>
              <w:r w:rsidRPr="00333D71">
                <w:rPr>
                  <w:rFonts w:eastAsiaTheme="minorEastAsia"/>
                </w:rPr>
                <w:t>SDT]</w:t>
              </w:r>
            </w:ins>
          </w:p>
        </w:tc>
        <w:tc>
          <w:tcPr>
            <w:tcW w:w="3118" w:type="dxa"/>
          </w:tcPr>
          <w:p w:rsidR="006421F5" w:rsidRPr="00333D71" w:rsidRDefault="006421F5" w:rsidP="00F51885">
            <w:pPr>
              <w:rPr>
                <w:ins w:id="2361" w:author="作者"/>
                <w:rFonts w:eastAsiaTheme="minorEastAsia"/>
              </w:rPr>
            </w:pPr>
            <w:ins w:id="2362" w:author="作者">
              <w:r w:rsidRPr="00333D71">
                <w:rPr>
                  <w:rFonts w:eastAsiaTheme="minorEastAsia" w:hint="eastAsia"/>
                </w:rPr>
                <w:t>T</w:t>
              </w:r>
              <w:r w:rsidRPr="00333D71">
                <w:rPr>
                  <w:rFonts w:eastAsiaTheme="minorEastAsia"/>
                </w:rPr>
                <w:t>BD</w:t>
              </w:r>
            </w:ins>
          </w:p>
        </w:tc>
      </w:tr>
      <w:tr w:rsidR="006421F5" w:rsidTr="00F51885">
        <w:trPr>
          <w:jc w:val="center"/>
          <w:ins w:id="2363" w:author="作者"/>
        </w:trPr>
        <w:tc>
          <w:tcPr>
            <w:tcW w:w="1838" w:type="dxa"/>
            <w:vMerge w:val="restart"/>
          </w:tcPr>
          <w:p w:rsidR="006421F5" w:rsidRPr="00333D71" w:rsidRDefault="006421F5" w:rsidP="00F51885">
            <w:pPr>
              <w:rPr>
                <w:ins w:id="2364" w:author="作者"/>
                <w:rFonts w:eastAsiaTheme="minorEastAsia"/>
              </w:rPr>
            </w:pPr>
            <w:ins w:id="2365" w:author="作者">
              <w:r w:rsidRPr="00333D71">
                <w:rPr>
                  <w:rFonts w:eastAsiaTheme="minorEastAsia" w:hint="eastAsia"/>
                </w:rPr>
                <w:t>[</w:t>
              </w:r>
              <w:r w:rsidRPr="00333D71">
                <w:rPr>
                  <w:rFonts w:eastAsiaTheme="minorEastAsia"/>
                </w:rPr>
                <w:t>Conditional handover]</w:t>
              </w:r>
            </w:ins>
          </w:p>
        </w:tc>
        <w:tc>
          <w:tcPr>
            <w:tcW w:w="3119" w:type="dxa"/>
          </w:tcPr>
          <w:p w:rsidR="006421F5" w:rsidRPr="00333D71" w:rsidRDefault="006421F5" w:rsidP="00F51885">
            <w:pPr>
              <w:rPr>
                <w:ins w:id="2366" w:author="作者"/>
                <w:rFonts w:eastAsiaTheme="minorEastAsia"/>
              </w:rPr>
            </w:pPr>
            <w:ins w:id="2367" w:author="作者">
              <w:r w:rsidRPr="00333D71">
                <w:rPr>
                  <w:rFonts w:eastAsiaTheme="minorEastAsia"/>
                </w:rPr>
                <w:t>[Conditional handover mechanism]</w:t>
              </w:r>
            </w:ins>
          </w:p>
        </w:tc>
        <w:tc>
          <w:tcPr>
            <w:tcW w:w="3118" w:type="dxa"/>
          </w:tcPr>
          <w:p w:rsidR="006421F5" w:rsidRPr="00333D71" w:rsidRDefault="006421F5" w:rsidP="00F51885">
            <w:pPr>
              <w:rPr>
                <w:ins w:id="2368" w:author="作者"/>
                <w:rFonts w:eastAsiaTheme="minorEastAsia"/>
              </w:rPr>
            </w:pPr>
            <w:ins w:id="2369" w:author="作者">
              <w:r w:rsidRPr="00333D71">
                <w:rPr>
                  <w:rFonts w:eastAsiaTheme="minorEastAsia" w:hint="eastAsia"/>
                </w:rPr>
                <w:t>T</w:t>
              </w:r>
              <w:r w:rsidRPr="00333D71">
                <w:rPr>
                  <w:rFonts w:eastAsiaTheme="minorEastAsia"/>
                </w:rPr>
                <w:t>BD</w:t>
              </w:r>
            </w:ins>
          </w:p>
        </w:tc>
      </w:tr>
      <w:tr w:rsidR="006421F5" w:rsidTr="00F51885">
        <w:trPr>
          <w:jc w:val="center"/>
          <w:ins w:id="2370" w:author="作者"/>
        </w:trPr>
        <w:tc>
          <w:tcPr>
            <w:tcW w:w="1838" w:type="dxa"/>
            <w:vMerge/>
          </w:tcPr>
          <w:p w:rsidR="006421F5" w:rsidRPr="00333D71" w:rsidRDefault="006421F5" w:rsidP="00F51885">
            <w:pPr>
              <w:rPr>
                <w:ins w:id="2371" w:author="作者"/>
                <w:rFonts w:eastAsiaTheme="minorEastAsia"/>
              </w:rPr>
            </w:pPr>
          </w:p>
        </w:tc>
        <w:tc>
          <w:tcPr>
            <w:tcW w:w="3119" w:type="dxa"/>
          </w:tcPr>
          <w:p w:rsidR="006421F5" w:rsidRPr="00333D71" w:rsidRDefault="006421F5" w:rsidP="00F51885">
            <w:pPr>
              <w:rPr>
                <w:ins w:id="2372" w:author="作者"/>
                <w:rFonts w:eastAsiaTheme="minorEastAsia"/>
              </w:rPr>
            </w:pPr>
            <w:ins w:id="2373" w:author="作者">
              <w:r w:rsidRPr="00333D71">
                <w:rPr>
                  <w:rFonts w:eastAsiaTheme="minorEastAsia"/>
                </w:rPr>
                <w:t>[Conditional handover requirements]</w:t>
              </w:r>
            </w:ins>
          </w:p>
        </w:tc>
        <w:tc>
          <w:tcPr>
            <w:tcW w:w="3118" w:type="dxa"/>
          </w:tcPr>
          <w:p w:rsidR="006421F5" w:rsidRPr="00333D71" w:rsidRDefault="006421F5" w:rsidP="00F51885">
            <w:pPr>
              <w:rPr>
                <w:ins w:id="2374" w:author="作者"/>
                <w:rFonts w:eastAsiaTheme="minorEastAsia"/>
              </w:rPr>
            </w:pPr>
            <w:ins w:id="2375" w:author="作者">
              <w:r w:rsidRPr="00333D71">
                <w:rPr>
                  <w:rFonts w:eastAsiaTheme="minorEastAsia" w:hint="eastAsia"/>
                </w:rPr>
                <w:t>T</w:t>
              </w:r>
              <w:r w:rsidRPr="00333D71">
                <w:rPr>
                  <w:rFonts w:eastAsiaTheme="minorEastAsia"/>
                </w:rPr>
                <w:t>BD</w:t>
              </w:r>
            </w:ins>
          </w:p>
        </w:tc>
      </w:tr>
      <w:tr w:rsidR="006421F5" w:rsidTr="00F51885">
        <w:trPr>
          <w:jc w:val="center"/>
          <w:ins w:id="2376" w:author="作者"/>
        </w:trPr>
        <w:tc>
          <w:tcPr>
            <w:tcW w:w="1838" w:type="dxa"/>
            <w:vMerge w:val="restart"/>
          </w:tcPr>
          <w:p w:rsidR="006421F5" w:rsidRPr="00333D71" w:rsidRDefault="006421F5" w:rsidP="00F51885">
            <w:pPr>
              <w:rPr>
                <w:ins w:id="2377" w:author="作者"/>
                <w:rFonts w:eastAsiaTheme="minorEastAsia"/>
              </w:rPr>
            </w:pPr>
            <w:ins w:id="2378" w:author="作者">
              <w:r w:rsidRPr="00333D71">
                <w:rPr>
                  <w:rFonts w:eastAsiaTheme="minorEastAsia"/>
                </w:rPr>
                <w:t>UE transmit timing</w:t>
              </w:r>
            </w:ins>
          </w:p>
        </w:tc>
        <w:tc>
          <w:tcPr>
            <w:tcW w:w="3119" w:type="dxa"/>
          </w:tcPr>
          <w:p w:rsidR="006421F5" w:rsidRPr="00333D71" w:rsidRDefault="006421F5" w:rsidP="00F51885">
            <w:pPr>
              <w:rPr>
                <w:ins w:id="2379" w:author="作者"/>
                <w:rFonts w:eastAsiaTheme="minorEastAsia"/>
              </w:rPr>
            </w:pPr>
            <w:ins w:id="2380" w:author="作者">
              <w:r w:rsidRPr="00333D71">
                <w:rPr>
                  <w:rFonts w:eastAsiaTheme="minorEastAsia"/>
                </w:rPr>
                <w:t xml:space="preserve">Initial transmit timing requirements </w:t>
              </w:r>
              <w:proofErr w:type="spellStart"/>
              <w:r w:rsidRPr="00333D71">
                <w:rPr>
                  <w:rFonts w:eastAsiaTheme="minorEastAsia"/>
                </w:rPr>
                <w:t>Te</w:t>
              </w:r>
              <w:proofErr w:type="spellEnd"/>
            </w:ins>
          </w:p>
        </w:tc>
        <w:tc>
          <w:tcPr>
            <w:tcW w:w="3118" w:type="dxa"/>
          </w:tcPr>
          <w:p w:rsidR="006421F5" w:rsidRPr="00333D71" w:rsidRDefault="006421F5" w:rsidP="00F51885">
            <w:pPr>
              <w:rPr>
                <w:ins w:id="2381" w:author="作者"/>
                <w:rFonts w:eastAsiaTheme="minorEastAsia"/>
              </w:rPr>
            </w:pPr>
            <w:ins w:id="2382" w:author="作者">
              <w:r w:rsidRPr="00333D71">
                <w:rPr>
                  <w:rFonts w:eastAsiaTheme="minorEastAsia"/>
                </w:rPr>
                <w:t>Involve UE pre-compensation timing error</w:t>
              </w:r>
            </w:ins>
          </w:p>
        </w:tc>
      </w:tr>
      <w:tr w:rsidR="006421F5" w:rsidTr="00F51885">
        <w:trPr>
          <w:jc w:val="center"/>
          <w:ins w:id="2383" w:author="作者"/>
        </w:trPr>
        <w:tc>
          <w:tcPr>
            <w:tcW w:w="1838" w:type="dxa"/>
            <w:vMerge/>
          </w:tcPr>
          <w:p w:rsidR="006421F5" w:rsidRPr="00333D71" w:rsidRDefault="006421F5" w:rsidP="00F51885">
            <w:pPr>
              <w:rPr>
                <w:ins w:id="2384" w:author="作者"/>
                <w:rFonts w:eastAsiaTheme="minorEastAsia"/>
              </w:rPr>
            </w:pPr>
          </w:p>
        </w:tc>
        <w:tc>
          <w:tcPr>
            <w:tcW w:w="3119" w:type="dxa"/>
          </w:tcPr>
          <w:p w:rsidR="006421F5" w:rsidRPr="00333D71" w:rsidRDefault="006421F5" w:rsidP="00F51885">
            <w:pPr>
              <w:rPr>
                <w:ins w:id="2385" w:author="作者"/>
                <w:rFonts w:eastAsiaTheme="minorEastAsia"/>
              </w:rPr>
            </w:pPr>
            <w:ins w:id="2386" w:author="作者">
              <w:r w:rsidRPr="00333D71">
                <w:rPr>
                  <w:rFonts w:eastAsiaTheme="minorEastAsia"/>
                </w:rPr>
                <w:t>[Gradual timing adjustment]</w:t>
              </w:r>
            </w:ins>
          </w:p>
        </w:tc>
        <w:tc>
          <w:tcPr>
            <w:tcW w:w="3118" w:type="dxa"/>
          </w:tcPr>
          <w:p w:rsidR="006421F5" w:rsidRPr="00333D71" w:rsidRDefault="006421F5" w:rsidP="00F51885">
            <w:pPr>
              <w:rPr>
                <w:ins w:id="2387" w:author="作者"/>
                <w:rFonts w:eastAsiaTheme="minorEastAsia"/>
              </w:rPr>
            </w:pPr>
            <w:ins w:id="2388" w:author="作者">
              <w:r w:rsidRPr="00333D71">
                <w:rPr>
                  <w:rFonts w:eastAsiaTheme="minorEastAsia" w:hint="eastAsia"/>
                </w:rPr>
                <w:t>T</w:t>
              </w:r>
              <w:r w:rsidRPr="00333D71">
                <w:rPr>
                  <w:rFonts w:eastAsiaTheme="minorEastAsia"/>
                </w:rPr>
                <w:t>BD</w:t>
              </w:r>
            </w:ins>
          </w:p>
        </w:tc>
      </w:tr>
      <w:tr w:rsidR="006421F5" w:rsidTr="00F51885">
        <w:trPr>
          <w:jc w:val="center"/>
          <w:ins w:id="2389" w:author="作者"/>
        </w:trPr>
        <w:tc>
          <w:tcPr>
            <w:tcW w:w="1838" w:type="dxa"/>
            <w:vMerge/>
          </w:tcPr>
          <w:p w:rsidR="006421F5" w:rsidRPr="00333D71" w:rsidRDefault="006421F5" w:rsidP="00F51885">
            <w:pPr>
              <w:rPr>
                <w:ins w:id="2390" w:author="作者"/>
                <w:rFonts w:eastAsiaTheme="minorEastAsia"/>
              </w:rPr>
            </w:pPr>
          </w:p>
        </w:tc>
        <w:tc>
          <w:tcPr>
            <w:tcW w:w="3119" w:type="dxa"/>
          </w:tcPr>
          <w:p w:rsidR="006421F5" w:rsidRPr="00333D71" w:rsidRDefault="006421F5" w:rsidP="00F51885">
            <w:pPr>
              <w:rPr>
                <w:ins w:id="2391" w:author="作者"/>
                <w:rFonts w:eastAsiaTheme="minorEastAsia"/>
              </w:rPr>
            </w:pPr>
            <w:ins w:id="2392" w:author="作者">
              <w:r w:rsidRPr="00333D71">
                <w:rPr>
                  <w:rFonts w:eastAsiaTheme="minorEastAsia" w:hint="eastAsia"/>
                </w:rPr>
                <w:t>T</w:t>
              </w:r>
              <w:r w:rsidRPr="00333D71">
                <w:rPr>
                  <w:rFonts w:eastAsiaTheme="minorEastAsia"/>
                </w:rPr>
                <w:t>iming advance adjustment delay requirement</w:t>
              </w:r>
            </w:ins>
          </w:p>
        </w:tc>
        <w:tc>
          <w:tcPr>
            <w:tcW w:w="3118" w:type="dxa"/>
          </w:tcPr>
          <w:p w:rsidR="006421F5" w:rsidRPr="00333D71" w:rsidRDefault="006421F5" w:rsidP="00F51885">
            <w:pPr>
              <w:rPr>
                <w:ins w:id="2393" w:author="作者"/>
                <w:rFonts w:eastAsiaTheme="minorEastAsia"/>
              </w:rPr>
            </w:pPr>
            <w:ins w:id="2394" w:author="作者">
              <w:r w:rsidRPr="00333D71">
                <w:rPr>
                  <w:rFonts w:eastAsia="宋体"/>
                </w:rPr>
                <w:t xml:space="preserve">Introduce the mechanism of </w:t>
              </w:r>
              <w:proofErr w:type="spellStart"/>
              <w:r w:rsidRPr="00333D71">
                <w:rPr>
                  <w:rFonts w:eastAsia="宋体"/>
                </w:rPr>
                <w:t>K</w:t>
              </w:r>
              <w:r w:rsidRPr="00333D71">
                <w:rPr>
                  <w:rFonts w:eastAsia="宋体"/>
                  <w:vertAlign w:val="subscript"/>
                </w:rPr>
                <w:t>offset</w:t>
              </w:r>
              <w:proofErr w:type="spellEnd"/>
            </w:ins>
          </w:p>
        </w:tc>
      </w:tr>
      <w:tr w:rsidR="006421F5" w:rsidTr="00F51885">
        <w:trPr>
          <w:jc w:val="center"/>
          <w:ins w:id="2395" w:author="作者"/>
        </w:trPr>
        <w:tc>
          <w:tcPr>
            <w:tcW w:w="4957" w:type="dxa"/>
            <w:gridSpan w:val="2"/>
          </w:tcPr>
          <w:p w:rsidR="006421F5" w:rsidRPr="00333D71" w:rsidRDefault="006421F5" w:rsidP="00F51885">
            <w:pPr>
              <w:rPr>
                <w:ins w:id="2396" w:author="作者"/>
                <w:rFonts w:eastAsiaTheme="minorEastAsia"/>
              </w:rPr>
            </w:pPr>
            <w:ins w:id="2397" w:author="作者">
              <w:r w:rsidRPr="00333D71">
                <w:rPr>
                  <w:rFonts w:eastAsiaTheme="minorEastAsia"/>
                </w:rPr>
                <w:t>NR intra-frequency measurements</w:t>
              </w:r>
            </w:ins>
          </w:p>
        </w:tc>
        <w:tc>
          <w:tcPr>
            <w:tcW w:w="3118" w:type="dxa"/>
          </w:tcPr>
          <w:p w:rsidR="006421F5" w:rsidRPr="00333D71" w:rsidRDefault="006421F5" w:rsidP="00F51885">
            <w:pPr>
              <w:rPr>
                <w:ins w:id="2398" w:author="作者"/>
                <w:rFonts w:eastAsiaTheme="minorEastAsia"/>
              </w:rPr>
            </w:pPr>
            <w:ins w:id="2399" w:author="作者">
              <w:r w:rsidRPr="00333D71">
                <w:rPr>
                  <w:rFonts w:eastAsiaTheme="minorEastAsia"/>
                </w:rPr>
                <w:t>For ATG TDD deployment, ‘</w:t>
              </w:r>
              <w:proofErr w:type="spellStart"/>
              <w:r w:rsidRPr="00333D71">
                <w:rPr>
                  <w:rFonts w:eastAsiaTheme="minorEastAsia"/>
                </w:rPr>
                <w:t>deriveSSB-IndexFromCell</w:t>
              </w:r>
              <w:proofErr w:type="spellEnd"/>
              <w:r w:rsidRPr="00333D71">
                <w:rPr>
                  <w:rFonts w:eastAsiaTheme="minorEastAsia"/>
                </w:rPr>
                <w:t>’ is not always applicable</w:t>
              </w:r>
            </w:ins>
          </w:p>
        </w:tc>
      </w:tr>
      <w:tr w:rsidR="006421F5" w:rsidDel="00A416D2" w:rsidTr="00F51885">
        <w:trPr>
          <w:jc w:val="center"/>
          <w:ins w:id="2400" w:author="作者"/>
        </w:trPr>
        <w:tc>
          <w:tcPr>
            <w:tcW w:w="4957" w:type="dxa"/>
            <w:gridSpan w:val="2"/>
          </w:tcPr>
          <w:p w:rsidR="006421F5" w:rsidRPr="00333D71" w:rsidDel="00A416D2" w:rsidRDefault="006421F5" w:rsidP="00F51885">
            <w:pPr>
              <w:rPr>
                <w:ins w:id="2401" w:author="作者"/>
                <w:rFonts w:eastAsiaTheme="minorEastAsia"/>
              </w:rPr>
            </w:pPr>
            <w:ins w:id="2402" w:author="作者">
              <w:r w:rsidRPr="00333D71">
                <w:rPr>
                  <w:rFonts w:eastAsiaTheme="minorEastAsia" w:hint="eastAsia"/>
                </w:rPr>
                <w:t>[</w:t>
              </w:r>
              <w:r w:rsidRPr="00333D71">
                <w:rPr>
                  <w:rFonts w:eastAsiaTheme="minorEastAsia"/>
                </w:rPr>
                <w:t>Scheduling restrictions of UE performing measurements]</w:t>
              </w:r>
            </w:ins>
          </w:p>
        </w:tc>
        <w:tc>
          <w:tcPr>
            <w:tcW w:w="3118" w:type="dxa"/>
          </w:tcPr>
          <w:p w:rsidR="006421F5" w:rsidRPr="00333D71" w:rsidDel="00A416D2" w:rsidRDefault="006421F5" w:rsidP="00F51885">
            <w:pPr>
              <w:rPr>
                <w:ins w:id="2403" w:author="作者"/>
                <w:rFonts w:eastAsiaTheme="minorEastAsia"/>
              </w:rPr>
            </w:pPr>
            <w:ins w:id="2404" w:author="作者">
              <w:r w:rsidRPr="00333D71">
                <w:rPr>
                  <w:rFonts w:eastAsiaTheme="minorEastAsia" w:hint="eastAsia"/>
                </w:rPr>
                <w:t>T</w:t>
              </w:r>
              <w:r w:rsidRPr="00333D71">
                <w:rPr>
                  <w:rFonts w:eastAsiaTheme="minorEastAsia"/>
                </w:rPr>
                <w:t>BD</w:t>
              </w:r>
            </w:ins>
          </w:p>
        </w:tc>
      </w:tr>
      <w:tr w:rsidR="006421F5" w:rsidTr="00F51885">
        <w:trPr>
          <w:jc w:val="center"/>
          <w:ins w:id="2405" w:author="作者"/>
        </w:trPr>
        <w:tc>
          <w:tcPr>
            <w:tcW w:w="4957" w:type="dxa"/>
            <w:gridSpan w:val="2"/>
          </w:tcPr>
          <w:p w:rsidR="006421F5" w:rsidRPr="00333D71" w:rsidRDefault="006421F5" w:rsidP="00F51885">
            <w:pPr>
              <w:rPr>
                <w:ins w:id="2406" w:author="作者"/>
                <w:rFonts w:eastAsiaTheme="minorEastAsia"/>
              </w:rPr>
            </w:pPr>
            <w:ins w:id="2407" w:author="作者">
              <w:r w:rsidRPr="00333D71">
                <w:rPr>
                  <w:rFonts w:eastAsiaTheme="minorEastAsia" w:hint="eastAsia"/>
                </w:rPr>
                <w:t>[</w:t>
              </w:r>
              <w:r w:rsidRPr="00333D71">
                <w:rPr>
                  <w:rFonts w:eastAsiaTheme="minorEastAsia"/>
                </w:rPr>
                <w:t>CSI-RS based L3 measurements]</w:t>
              </w:r>
            </w:ins>
          </w:p>
        </w:tc>
        <w:tc>
          <w:tcPr>
            <w:tcW w:w="3118" w:type="dxa"/>
          </w:tcPr>
          <w:p w:rsidR="006421F5" w:rsidRPr="00333D71" w:rsidRDefault="006421F5" w:rsidP="00F51885">
            <w:pPr>
              <w:rPr>
                <w:ins w:id="2408" w:author="作者"/>
                <w:rFonts w:eastAsiaTheme="minorEastAsia"/>
              </w:rPr>
            </w:pPr>
            <w:ins w:id="2409" w:author="作者">
              <w:r w:rsidRPr="00333D71">
                <w:rPr>
                  <w:rFonts w:eastAsiaTheme="minorEastAsia" w:hint="eastAsia"/>
                </w:rPr>
                <w:t>T</w:t>
              </w:r>
              <w:r w:rsidRPr="00333D71">
                <w:rPr>
                  <w:rFonts w:eastAsiaTheme="minorEastAsia"/>
                </w:rPr>
                <w:t>BD</w:t>
              </w:r>
            </w:ins>
          </w:p>
        </w:tc>
      </w:tr>
      <w:tr w:rsidR="006421F5" w:rsidTr="00F51885">
        <w:trPr>
          <w:jc w:val="center"/>
          <w:ins w:id="2410" w:author="作者"/>
        </w:trPr>
        <w:tc>
          <w:tcPr>
            <w:tcW w:w="4957" w:type="dxa"/>
            <w:gridSpan w:val="2"/>
          </w:tcPr>
          <w:p w:rsidR="006421F5" w:rsidRPr="00333D71" w:rsidRDefault="006421F5" w:rsidP="00F51885">
            <w:pPr>
              <w:rPr>
                <w:ins w:id="2411" w:author="作者"/>
                <w:rFonts w:eastAsiaTheme="minorEastAsia"/>
              </w:rPr>
            </w:pPr>
            <w:ins w:id="2412" w:author="作者">
              <w:r w:rsidRPr="00333D71">
                <w:rPr>
                  <w:rFonts w:eastAsiaTheme="minorEastAsia" w:hint="eastAsia"/>
                </w:rPr>
                <w:t>[</w:t>
              </w:r>
              <w:r w:rsidRPr="00333D71">
                <w:rPr>
                  <w:rFonts w:eastAsiaTheme="minorEastAsia"/>
                </w:rPr>
                <w:t>Pre-configured measurement gap]</w:t>
              </w:r>
            </w:ins>
          </w:p>
        </w:tc>
        <w:tc>
          <w:tcPr>
            <w:tcW w:w="3118" w:type="dxa"/>
          </w:tcPr>
          <w:p w:rsidR="006421F5" w:rsidRPr="00333D71" w:rsidRDefault="006421F5" w:rsidP="00F51885">
            <w:pPr>
              <w:rPr>
                <w:ins w:id="2413" w:author="作者"/>
                <w:rFonts w:eastAsiaTheme="minorEastAsia"/>
              </w:rPr>
            </w:pPr>
            <w:ins w:id="2414" w:author="作者">
              <w:r w:rsidRPr="00333D71">
                <w:rPr>
                  <w:rFonts w:eastAsiaTheme="minorEastAsia" w:hint="eastAsia"/>
                </w:rPr>
                <w:t>T</w:t>
              </w:r>
              <w:r w:rsidRPr="00333D71">
                <w:rPr>
                  <w:rFonts w:eastAsiaTheme="minorEastAsia"/>
                </w:rPr>
                <w:t>BD</w:t>
              </w:r>
            </w:ins>
          </w:p>
        </w:tc>
      </w:tr>
    </w:tbl>
    <w:p w:rsidR="006421F5" w:rsidRDefault="006421F5" w:rsidP="006421F5">
      <w:pPr>
        <w:spacing w:before="120"/>
        <w:jc w:val="both"/>
        <w:rPr>
          <w:ins w:id="2415" w:author="作者"/>
          <w:rFonts w:eastAsiaTheme="minorEastAsia"/>
        </w:rPr>
      </w:pPr>
      <w:ins w:id="2416" w:author="作者">
        <w:r>
          <w:rPr>
            <w:rFonts w:eastAsiaTheme="minorEastAsia" w:hint="eastAsia"/>
          </w:rPr>
          <w:lastRenderedPageBreak/>
          <w:t>F</w:t>
        </w:r>
        <w:r>
          <w:rPr>
            <w:rFonts w:eastAsiaTheme="minorEastAsia"/>
          </w:rPr>
          <w:t>or other RRM requirements, no new ATG specific requirements will be defined in R18.</w:t>
        </w:r>
        <w:r>
          <w:rPr>
            <w:rFonts w:eastAsiaTheme="minorEastAsia" w:hint="eastAsia"/>
          </w:rPr>
          <w:t xml:space="preserve"> </w:t>
        </w:r>
      </w:ins>
    </w:p>
    <w:p w:rsidR="006421F5" w:rsidRPr="00285834" w:rsidRDefault="006421F5">
      <w:pPr>
        <w:pStyle w:val="Guidance"/>
        <w:rPr>
          <w:ins w:id="2417" w:author="作者"/>
          <w:i w:val="0"/>
          <w:rPrChange w:id="2418" w:author="作者">
            <w:rPr>
              <w:ins w:id="2419" w:author="作者"/>
              <w:rFonts w:eastAsiaTheme="minorEastAsia"/>
              <w:i/>
              <w:iCs/>
            </w:rPr>
          </w:rPrChange>
        </w:rPr>
        <w:pPrChange w:id="2420" w:author="作者">
          <w:pPr/>
        </w:pPrChange>
      </w:pPr>
      <w:ins w:id="2421" w:author="作者">
        <w:r w:rsidRPr="00285834">
          <w:rPr>
            <w:rPrChange w:id="2422" w:author="作者">
              <w:rPr>
                <w:rFonts w:eastAsiaTheme="minorEastAsia"/>
                <w:iCs/>
              </w:rPr>
            </w:rPrChange>
          </w:rPr>
          <w:t>&lt;Other text to be added&gt;</w:t>
        </w:r>
      </w:ins>
    </w:p>
    <w:p w:rsidR="006421F5" w:rsidRPr="00285834" w:rsidDel="006421F5" w:rsidRDefault="006421F5">
      <w:pPr>
        <w:rPr>
          <w:del w:id="2423" w:author="作者"/>
          <w:lang w:eastAsia="zh-CN"/>
          <w:rPrChange w:id="2424" w:author="作者">
            <w:rPr>
              <w:del w:id="2425" w:author="作者"/>
              <w:lang w:val="sv-SE" w:eastAsia="zh-CN"/>
            </w:rPr>
          </w:rPrChange>
        </w:rPr>
        <w:pPrChange w:id="2426" w:author="作者">
          <w:pPr>
            <w:pStyle w:val="1"/>
          </w:pPr>
        </w:pPrChange>
      </w:pPr>
    </w:p>
    <w:p w:rsidR="00470C7E" w:rsidRPr="00470C7E" w:rsidDel="006421F5" w:rsidRDefault="00470C7E" w:rsidP="00D10B70">
      <w:pPr>
        <w:pStyle w:val="Guidance"/>
        <w:rPr>
          <w:del w:id="2427" w:author="作者"/>
          <w:lang w:eastAsia="zh-CN"/>
        </w:rPr>
      </w:pPr>
      <w:del w:id="2428" w:author="作者">
        <w:r w:rsidDel="006421F5">
          <w:delText>&lt;Text to be added&gt;</w:delText>
        </w:r>
      </w:del>
    </w:p>
    <w:p w:rsidR="00464166" w:rsidRDefault="004F2731" w:rsidP="00464166">
      <w:pPr>
        <w:pStyle w:val="1"/>
        <w:rPr>
          <w:lang w:eastAsia="zh-CN"/>
        </w:rPr>
      </w:pPr>
      <w:bookmarkStart w:id="2429" w:name="_Toc473554002"/>
      <w:bookmarkStart w:id="2430" w:name="_Toc117668902"/>
      <w:r>
        <w:rPr>
          <w:rFonts w:hint="eastAsia"/>
          <w:lang w:eastAsia="zh-CN"/>
        </w:rPr>
        <w:t>9</w:t>
      </w:r>
      <w:r w:rsidR="00464166">
        <w:tab/>
      </w:r>
      <w:bookmarkStart w:id="2431" w:name="_Toc473554023"/>
      <w:bookmarkEnd w:id="2429"/>
      <w:r>
        <w:rPr>
          <w:rFonts w:hint="eastAsia"/>
          <w:lang w:eastAsia="zh-CN"/>
        </w:rPr>
        <w:t>Con</w:t>
      </w:r>
      <w:r w:rsidR="00464B05">
        <w:rPr>
          <w:rFonts w:hint="eastAsia"/>
          <w:lang w:eastAsia="zh-CN"/>
        </w:rPr>
        <w:t>clusion</w:t>
      </w:r>
      <w:bookmarkEnd w:id="2430"/>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2432" w:name="_Toc473554024"/>
      <w:bookmarkStart w:id="2433" w:name="_Toc117668903"/>
      <w:bookmarkEnd w:id="2431"/>
      <w:r>
        <w:rPr>
          <w:rFonts w:hint="eastAsia"/>
          <w:lang w:eastAsia="zh-CN"/>
        </w:rPr>
        <w:t>10</w:t>
      </w:r>
      <w:r w:rsidR="00644A2F" w:rsidRPr="003C2C64">
        <w:tab/>
        <w:t xml:space="preserve">Required changes to </w:t>
      </w:r>
      <w:r w:rsidR="006A1CAA">
        <w:t>NR</w:t>
      </w:r>
      <w:bookmarkEnd w:id="2432"/>
      <w:r w:rsidR="00630AFE">
        <w:rPr>
          <w:rFonts w:hint="eastAsia"/>
          <w:lang w:eastAsia="zh-CN"/>
        </w:rPr>
        <w:t xml:space="preserve">, </w:t>
      </w:r>
      <w:r w:rsidR="00630AFE" w:rsidRPr="003C2C64">
        <w:t>E-UTRA, UTRA and MSR specifications</w:t>
      </w:r>
      <w:bookmarkEnd w:id="2433"/>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2434" w:name="_Toc482961395"/>
      <w:bookmarkStart w:id="2435" w:name="_Toc117668904"/>
      <w:r w:rsidRPr="004D3578">
        <w:t>Annex &lt;A&gt; (normative):</w:t>
      </w:r>
      <w:r w:rsidRPr="004D3578">
        <w:br/>
        <w:t>&lt;Normative annex title&gt;</w:t>
      </w:r>
      <w:bookmarkEnd w:id="2434"/>
      <w:bookmarkEnd w:id="2435"/>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2436" w:name="_Toc117668905"/>
      <w:r>
        <w:lastRenderedPageBreak/>
        <w:t xml:space="preserve">Annex </w:t>
      </w:r>
      <w:r>
        <w:rPr>
          <w:rFonts w:hint="eastAsia"/>
        </w:rPr>
        <w:t>B</w:t>
      </w:r>
      <w:r>
        <w:t>:</w:t>
      </w:r>
      <w:r>
        <w:br/>
      </w:r>
      <w:r>
        <w:rPr>
          <w:rFonts w:hint="eastAsia"/>
        </w:rPr>
        <w:t>Change history</w:t>
      </w:r>
      <w:bookmarkEnd w:id="2436"/>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9B5B90" w:rsidTr="003824B2">
        <w:tc>
          <w:tcPr>
            <w:tcW w:w="800" w:type="dxa"/>
            <w:shd w:val="solid" w:color="FFFFFF" w:fill="auto"/>
          </w:tcPr>
          <w:p w:rsidR="009B5B90" w:rsidRDefault="00646B32" w:rsidP="003824B2">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rsidR="009B5B90" w:rsidRDefault="00B01AB7" w:rsidP="003824B2">
            <w:pPr>
              <w:pStyle w:val="TAL"/>
              <w:rPr>
                <w:lang w:val="en-US" w:eastAsia="zh-CN"/>
              </w:rPr>
            </w:pPr>
            <w:r w:rsidRPr="00B01AB7">
              <w:rPr>
                <w:lang w:val="en-US"/>
              </w:rPr>
              <w:t>R4-2218030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646B32" w:rsidP="003824B2">
            <w:pPr>
              <w:pStyle w:val="TAL"/>
              <w:rPr>
                <w:snapToGrid w:val="0"/>
                <w:lang w:val="en-AU" w:eastAsia="zh-CN"/>
              </w:rPr>
            </w:pPr>
            <w:r w:rsidRPr="00646B32">
              <w:rPr>
                <w:snapToGrid w:val="0"/>
                <w:lang w:val="en-AU"/>
              </w:rPr>
              <w:t>R4-2215335 TP for ATG TR 38.876 skeleton</w:t>
            </w:r>
          </w:p>
          <w:p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0.1.0</w:t>
            </w:r>
          </w:p>
        </w:tc>
      </w:tr>
      <w:tr w:rsidR="009B5B90" w:rsidTr="003824B2">
        <w:tc>
          <w:tcPr>
            <w:tcW w:w="800" w:type="dxa"/>
            <w:shd w:val="solid" w:color="FFFFFF" w:fill="auto"/>
          </w:tcPr>
          <w:p w:rsidR="009B5B90" w:rsidRDefault="00F0238B" w:rsidP="003824B2">
            <w:pPr>
              <w:pStyle w:val="TAL"/>
              <w:rPr>
                <w:sz w:val="16"/>
                <w:szCs w:val="16"/>
                <w:lang w:eastAsia="zh-CN"/>
              </w:rPr>
            </w:pPr>
            <w:ins w:id="2437" w:author="作者">
              <w:r>
                <w:rPr>
                  <w:rFonts w:hint="eastAsia"/>
                  <w:sz w:val="16"/>
                  <w:szCs w:val="16"/>
                  <w:lang w:eastAsia="zh-CN"/>
                </w:rPr>
                <w:t>0</w:t>
              </w:r>
              <w:r>
                <w:rPr>
                  <w:sz w:val="16"/>
                  <w:szCs w:val="16"/>
                  <w:lang w:eastAsia="zh-CN"/>
                </w:rPr>
                <w:t>3</w:t>
              </w:r>
              <w:r>
                <w:rPr>
                  <w:rFonts w:hint="eastAsia"/>
                  <w:sz w:val="16"/>
                  <w:szCs w:val="16"/>
                  <w:lang w:eastAsia="zh-CN"/>
                </w:rPr>
                <w:t>/</w:t>
              </w:r>
              <w:r>
                <w:rPr>
                  <w:sz w:val="16"/>
                  <w:szCs w:val="16"/>
                  <w:lang w:eastAsia="zh-CN"/>
                </w:rPr>
                <w:t>2023</w:t>
              </w:r>
            </w:ins>
          </w:p>
        </w:tc>
        <w:tc>
          <w:tcPr>
            <w:tcW w:w="1185" w:type="dxa"/>
            <w:shd w:val="solid" w:color="FFFFFF" w:fill="auto"/>
          </w:tcPr>
          <w:p w:rsidR="009B5B90" w:rsidRDefault="00F0238B" w:rsidP="003824B2">
            <w:pPr>
              <w:pStyle w:val="TAL"/>
              <w:rPr>
                <w:snapToGrid w:val="0"/>
                <w:lang w:val="en-AU" w:eastAsia="zh-CN"/>
              </w:rPr>
            </w:pPr>
            <w:ins w:id="2438" w:author="作者">
              <w:r>
                <w:rPr>
                  <w:rFonts w:hint="eastAsia"/>
                  <w:snapToGrid w:val="0"/>
                  <w:lang w:val="en-AU" w:eastAsia="zh-CN"/>
                </w:rPr>
                <w:t>R</w:t>
              </w:r>
              <w:r>
                <w:rPr>
                  <w:snapToGrid w:val="0"/>
                  <w:lang w:val="en-AU" w:eastAsia="zh-CN"/>
                </w:rPr>
                <w:t>AN4#106</w:t>
              </w:r>
            </w:ins>
          </w:p>
        </w:tc>
        <w:tc>
          <w:tcPr>
            <w:tcW w:w="1134" w:type="dxa"/>
            <w:shd w:val="solid" w:color="FFFFFF" w:fill="auto"/>
          </w:tcPr>
          <w:p w:rsidR="009B5B90" w:rsidRDefault="00F0238B" w:rsidP="003824B2">
            <w:pPr>
              <w:pStyle w:val="TAL"/>
              <w:rPr>
                <w:lang w:val="en-US"/>
              </w:rPr>
            </w:pPr>
            <w:ins w:id="2439" w:author="作者">
              <w:r>
                <w:rPr>
                  <w:rFonts w:hint="eastAsia"/>
                  <w:lang w:val="en-US" w:eastAsia="zh-CN"/>
                </w:rPr>
                <w:t>R</w:t>
              </w:r>
              <w:r>
                <w:rPr>
                  <w:lang w:val="en-US" w:eastAsia="zh-CN"/>
                </w:rPr>
                <w:t>4-2303640</w:t>
              </w:r>
            </w:ins>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F0238B" w:rsidRDefault="00F0238B" w:rsidP="00F0238B">
            <w:pPr>
              <w:pStyle w:val="TAL"/>
              <w:rPr>
                <w:ins w:id="2440" w:author="作者"/>
                <w:snapToGrid w:val="0"/>
                <w:lang w:val="en-AU"/>
              </w:rPr>
            </w:pPr>
            <w:ins w:id="2441" w:author="作者">
              <w:r w:rsidRPr="009F39E1">
                <w:rPr>
                  <w:snapToGrid w:val="0"/>
                  <w:lang w:val="en-AU"/>
                </w:rPr>
                <w:t>R4-2220826</w:t>
              </w:r>
              <w:r>
                <w:rPr>
                  <w:snapToGrid w:val="0"/>
                  <w:lang w:val="en-AU"/>
                </w:rPr>
                <w:t xml:space="preserve"> </w:t>
              </w:r>
              <w:r w:rsidRPr="009F39E1">
                <w:rPr>
                  <w:snapToGrid w:val="0"/>
                  <w:lang w:val="en-AU"/>
                </w:rPr>
                <w:t>TP for TR 38.876: frequency error</w:t>
              </w:r>
            </w:ins>
          </w:p>
          <w:p w:rsidR="00F0238B" w:rsidRDefault="00F0238B" w:rsidP="00F0238B">
            <w:pPr>
              <w:pStyle w:val="TAL"/>
              <w:rPr>
                <w:ins w:id="2442" w:author="作者"/>
                <w:snapToGrid w:val="0"/>
                <w:lang w:val="en-AU"/>
              </w:rPr>
            </w:pPr>
            <w:ins w:id="2443" w:author="作者">
              <w:r w:rsidRPr="009F39E1">
                <w:rPr>
                  <w:snapToGrid w:val="0"/>
                  <w:lang w:val="en-AU"/>
                </w:rPr>
                <w:t>R4-2220539</w:t>
              </w:r>
              <w:r>
                <w:rPr>
                  <w:snapToGrid w:val="0"/>
                  <w:lang w:val="en-AU"/>
                </w:rPr>
                <w:t xml:space="preserve"> </w:t>
              </w:r>
              <w:r w:rsidRPr="009F39E1">
                <w:rPr>
                  <w:snapToGrid w:val="0"/>
                  <w:lang w:val="en-AU"/>
                </w:rPr>
                <w:t>TP for TR 38.876 to capture general assumptions</w:t>
              </w:r>
            </w:ins>
          </w:p>
          <w:p w:rsidR="00F0238B" w:rsidRDefault="00F0238B" w:rsidP="00F0238B">
            <w:pPr>
              <w:pStyle w:val="TAL"/>
              <w:rPr>
                <w:ins w:id="2444" w:author="作者"/>
                <w:snapToGrid w:val="0"/>
                <w:lang w:val="en-AU"/>
              </w:rPr>
            </w:pPr>
            <w:ins w:id="2445" w:author="作者">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ins>
          </w:p>
          <w:p w:rsidR="009B5B90" w:rsidRDefault="00F0238B" w:rsidP="00F0238B">
            <w:pPr>
              <w:pStyle w:val="TAL"/>
              <w:rPr>
                <w:ins w:id="2446" w:author="作者"/>
                <w:snapToGrid w:val="0"/>
                <w:lang w:val="en-AU"/>
              </w:rPr>
            </w:pPr>
            <w:ins w:id="2447" w:author="作者">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ins>
          </w:p>
          <w:p w:rsidR="00F0238B" w:rsidRDefault="00F0238B" w:rsidP="00F0238B">
            <w:pPr>
              <w:pStyle w:val="TAL"/>
              <w:rPr>
                <w:ins w:id="2448" w:author="作者"/>
                <w:snapToGrid w:val="0"/>
                <w:lang w:val="en-AU"/>
              </w:rPr>
            </w:pPr>
            <w:ins w:id="2449" w:author="作者">
              <w:r w:rsidRPr="00A861B2">
                <w:rPr>
                  <w:snapToGrid w:val="0"/>
                  <w:lang w:val="en-AU"/>
                </w:rPr>
                <w:t>R4-2302096</w:t>
              </w:r>
              <w:r>
                <w:rPr>
                  <w:snapToGrid w:val="0"/>
                  <w:lang w:val="en-AU"/>
                </w:rPr>
                <w:t xml:space="preserve"> </w:t>
              </w:r>
              <w:r w:rsidRPr="00A861B2">
                <w:rPr>
                  <w:snapToGrid w:val="0"/>
                  <w:lang w:val="en-AU"/>
                </w:rPr>
                <w:t>TP for TR 38.876 to add some coexistence assumption and methodology</w:t>
              </w:r>
            </w:ins>
          </w:p>
          <w:p w:rsidR="00F0238B" w:rsidRDefault="00F0238B" w:rsidP="00F0238B">
            <w:pPr>
              <w:pStyle w:val="TAL"/>
              <w:rPr>
                <w:ins w:id="2450" w:author="作者"/>
                <w:snapToGrid w:val="0"/>
                <w:lang w:val="en-AU"/>
              </w:rPr>
            </w:pPr>
            <w:ins w:id="2451" w:author="作者">
              <w:r w:rsidRPr="00A861B2">
                <w:rPr>
                  <w:snapToGrid w:val="0"/>
                  <w:lang w:val="en-AU"/>
                </w:rPr>
                <w:t>R4-2303641</w:t>
              </w:r>
              <w:r>
                <w:rPr>
                  <w:snapToGrid w:val="0"/>
                  <w:lang w:val="en-AU"/>
                </w:rPr>
                <w:t xml:space="preserve"> </w:t>
              </w:r>
              <w:r w:rsidRPr="00A861B2">
                <w:rPr>
                  <w:snapToGrid w:val="0"/>
                  <w:lang w:val="en-AU"/>
                </w:rPr>
                <w:t>TP for TR 38.876 to capture system parameter assumption</w:t>
              </w:r>
            </w:ins>
          </w:p>
          <w:p w:rsidR="00F0238B" w:rsidRDefault="00F0238B" w:rsidP="00F0238B">
            <w:pPr>
              <w:pStyle w:val="TAL"/>
              <w:rPr>
                <w:ins w:id="2452" w:author="作者"/>
                <w:snapToGrid w:val="0"/>
                <w:lang w:val="en-AU"/>
              </w:rPr>
            </w:pPr>
            <w:ins w:id="2453" w:author="作者">
              <w:r w:rsidRPr="00A861B2">
                <w:rPr>
                  <w:snapToGrid w:val="0"/>
                  <w:lang w:val="en-AU"/>
                </w:rPr>
                <w:t>R4-2303642</w:t>
              </w:r>
              <w:r>
                <w:rPr>
                  <w:snapToGrid w:val="0"/>
                  <w:lang w:val="en-AU"/>
                </w:rPr>
                <w:t xml:space="preserve"> </w:t>
              </w:r>
              <w:r w:rsidRPr="00A861B2">
                <w:rPr>
                  <w:snapToGrid w:val="0"/>
                  <w:lang w:val="en-AU"/>
                </w:rPr>
                <w:t>TP to TR 38.876: Update of simulation assumptions</w:t>
              </w:r>
            </w:ins>
          </w:p>
          <w:p w:rsidR="00F0238B" w:rsidRDefault="00F0238B" w:rsidP="00F0238B">
            <w:pPr>
              <w:pStyle w:val="TAL"/>
              <w:rPr>
                <w:ins w:id="2454" w:author="作者"/>
                <w:snapToGrid w:val="0"/>
                <w:lang w:val="en-AU"/>
              </w:rPr>
            </w:pPr>
            <w:ins w:id="2455" w:author="作者">
              <w:r w:rsidRPr="00A861B2">
                <w:rPr>
                  <w:snapToGrid w:val="0"/>
                  <w:lang w:val="en-AU"/>
                </w:rPr>
                <w:t>R4-2303643</w:t>
              </w:r>
              <w:r>
                <w:rPr>
                  <w:snapToGrid w:val="0"/>
                  <w:lang w:val="en-AU"/>
                </w:rPr>
                <w:t xml:space="preserve"> </w:t>
              </w:r>
              <w:r w:rsidRPr="00A861B2">
                <w:rPr>
                  <w:snapToGrid w:val="0"/>
                  <w:lang w:val="en-AU"/>
                </w:rPr>
                <w:t>TP for TR 38.876 to introduce ATG UE Tx requirements</w:t>
              </w:r>
            </w:ins>
          </w:p>
          <w:p w:rsidR="00F0238B" w:rsidRDefault="00F0238B" w:rsidP="00F0238B">
            <w:pPr>
              <w:pStyle w:val="TAL"/>
              <w:rPr>
                <w:ins w:id="2456" w:author="作者"/>
                <w:snapToGrid w:val="0"/>
                <w:lang w:val="en-AU"/>
              </w:rPr>
            </w:pPr>
            <w:ins w:id="2457" w:author="作者">
              <w:r w:rsidRPr="00A861B2">
                <w:rPr>
                  <w:snapToGrid w:val="0"/>
                  <w:lang w:val="en-AU"/>
                </w:rPr>
                <w:t>R4-2303644</w:t>
              </w:r>
              <w:r>
                <w:rPr>
                  <w:snapToGrid w:val="0"/>
                  <w:lang w:val="en-AU"/>
                </w:rPr>
                <w:t xml:space="preserve"> </w:t>
              </w:r>
              <w:r w:rsidRPr="00A861B2">
                <w:rPr>
                  <w:snapToGrid w:val="0"/>
                  <w:lang w:val="en-AU"/>
                </w:rPr>
                <w:t>TP for TR 38.876 to introduce technical analysis for ATG UE Rx requirements.</w:t>
              </w:r>
            </w:ins>
          </w:p>
          <w:p w:rsidR="00F0238B" w:rsidRDefault="00F0238B" w:rsidP="00F0238B">
            <w:pPr>
              <w:pStyle w:val="TAL"/>
              <w:rPr>
                <w:ins w:id="2458" w:author="作者"/>
                <w:snapToGrid w:val="0"/>
                <w:lang w:val="en-AU"/>
              </w:rPr>
            </w:pPr>
            <w:ins w:id="2459" w:author="作者">
              <w:r w:rsidRPr="00886E62">
                <w:rPr>
                  <w:snapToGrid w:val="0"/>
                  <w:lang w:val="en-AU"/>
                </w:rPr>
                <w:t>R4-2303227</w:t>
              </w:r>
              <w:r>
                <w:rPr>
                  <w:snapToGrid w:val="0"/>
                  <w:lang w:val="en-AU"/>
                </w:rPr>
                <w:t xml:space="preserve"> </w:t>
              </w:r>
              <w:r w:rsidRPr="00886E62">
                <w:rPr>
                  <w:snapToGrid w:val="0"/>
                  <w:lang w:val="en-AU"/>
                </w:rPr>
                <w:t>TP to TR 38.876: RRM requirements for ATG network</w:t>
              </w:r>
            </w:ins>
          </w:p>
          <w:p w:rsidR="00F0238B" w:rsidRDefault="00F0238B" w:rsidP="00F0238B">
            <w:pPr>
              <w:pStyle w:val="TAL"/>
              <w:rPr>
                <w:snapToGrid w:val="0"/>
                <w:lang w:val="en-AU"/>
              </w:rPr>
            </w:pPr>
            <w:ins w:id="2460" w:author="作者">
              <w:r w:rsidRPr="00886E62">
                <w:rPr>
                  <w:snapToGrid w:val="0"/>
                  <w:lang w:val="en-AU"/>
                </w:rPr>
                <w:t>R4-2302905</w:t>
              </w:r>
              <w:r>
                <w:rPr>
                  <w:snapToGrid w:val="0"/>
                  <w:lang w:val="en-AU"/>
                </w:rPr>
                <w:t xml:space="preserve"> </w:t>
              </w:r>
              <w:r w:rsidRPr="00886E62">
                <w:rPr>
                  <w:snapToGrid w:val="0"/>
                  <w:lang w:val="en-AU"/>
                </w:rPr>
                <w:t>TP for TR 38.876 on BS RF requirements</w:t>
              </w:r>
            </w:ins>
          </w:p>
        </w:tc>
        <w:tc>
          <w:tcPr>
            <w:tcW w:w="709" w:type="dxa"/>
            <w:shd w:val="solid" w:color="FFFFFF" w:fill="auto"/>
          </w:tcPr>
          <w:p w:rsidR="009B5B90" w:rsidRDefault="00F0238B" w:rsidP="003824B2">
            <w:pPr>
              <w:pStyle w:val="TAL"/>
              <w:rPr>
                <w:snapToGrid w:val="0"/>
                <w:lang w:val="en-AU" w:eastAsia="zh-CN"/>
              </w:rPr>
            </w:pPr>
            <w:ins w:id="2461" w:author="作者">
              <w:r>
                <w:rPr>
                  <w:rFonts w:hint="eastAsia"/>
                  <w:snapToGrid w:val="0"/>
                  <w:lang w:val="en-AU" w:eastAsia="zh-CN"/>
                </w:rPr>
                <w:t>0</w:t>
              </w:r>
              <w:r>
                <w:rPr>
                  <w:snapToGrid w:val="0"/>
                  <w:lang w:val="en-AU" w:eastAsia="zh-CN"/>
                </w:rPr>
                <w:t>.1.0</w:t>
              </w:r>
            </w:ins>
          </w:p>
        </w:tc>
        <w:tc>
          <w:tcPr>
            <w:tcW w:w="709" w:type="dxa"/>
            <w:shd w:val="solid" w:color="FFFFFF" w:fill="auto"/>
          </w:tcPr>
          <w:p w:rsidR="009B5B90" w:rsidRDefault="00F0238B" w:rsidP="003824B2">
            <w:pPr>
              <w:pStyle w:val="TAL"/>
              <w:rPr>
                <w:snapToGrid w:val="0"/>
                <w:lang w:val="en-AU" w:eastAsia="zh-CN"/>
              </w:rPr>
            </w:pPr>
            <w:ins w:id="2462" w:author="作者">
              <w:r>
                <w:rPr>
                  <w:rFonts w:hint="eastAsia"/>
                  <w:snapToGrid w:val="0"/>
                  <w:lang w:val="en-AU" w:eastAsia="zh-CN"/>
                </w:rPr>
                <w:t>0</w:t>
              </w:r>
              <w:r>
                <w:rPr>
                  <w:snapToGrid w:val="0"/>
                  <w:lang w:val="en-AU" w:eastAsia="zh-CN"/>
                </w:rPr>
                <w:t>.2.0</w:t>
              </w:r>
            </w:ins>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C8C" w:rsidRDefault="00643C8C">
      <w:r>
        <w:separator/>
      </w:r>
    </w:p>
  </w:endnote>
  <w:endnote w:type="continuationSeparator" w:id="0">
    <w:p w:rsidR="00643C8C" w:rsidRDefault="0064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BDF" w:rsidRDefault="00362BD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C8C" w:rsidRDefault="00643C8C">
      <w:r>
        <w:separator/>
      </w:r>
    </w:p>
  </w:footnote>
  <w:footnote w:type="continuationSeparator" w:id="0">
    <w:p w:rsidR="00643C8C" w:rsidRDefault="00643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BDF" w:rsidRDefault="00362BDF">
    <w:pPr>
      <w:pStyle w:val="a3"/>
      <w:framePr w:wrap="auto" w:vAnchor="text" w:hAnchor="margin" w:xAlign="right" w:y="1"/>
      <w:widowControl/>
    </w:pPr>
    <w:r>
      <w:fldChar w:fldCharType="begin"/>
    </w:r>
    <w:r>
      <w:instrText xml:space="preserve"> STYLEREF ZA </w:instrText>
    </w:r>
    <w:r>
      <w:fldChar w:fldCharType="separate"/>
    </w:r>
    <w:r w:rsidR="00731A94">
      <w:t>3GPP TR 38.876 V0.21.0 (20232-0311)</w:t>
    </w:r>
    <w:r>
      <w:fldChar w:fldCharType="end"/>
    </w:r>
  </w:p>
  <w:p w:rsidR="00362BDF" w:rsidRDefault="00362BDF">
    <w:pPr>
      <w:pStyle w:val="a3"/>
      <w:framePr w:wrap="auto" w:vAnchor="text" w:hAnchor="margin" w:xAlign="center" w:y="1"/>
      <w:widowControl/>
    </w:pPr>
    <w:r>
      <w:fldChar w:fldCharType="begin"/>
    </w:r>
    <w:r>
      <w:instrText xml:space="preserve"> PAGE </w:instrText>
    </w:r>
    <w:r>
      <w:fldChar w:fldCharType="separate"/>
    </w:r>
    <w:r>
      <w:t>11</w:t>
    </w:r>
    <w:r>
      <w:fldChar w:fldCharType="end"/>
    </w:r>
  </w:p>
  <w:p w:rsidR="00362BDF" w:rsidRDefault="00362BDF">
    <w:pPr>
      <w:pStyle w:val="a3"/>
      <w:framePr w:wrap="auto" w:vAnchor="text" w:hAnchor="margin" w:y="1"/>
      <w:widowControl/>
    </w:pPr>
    <w:r>
      <w:fldChar w:fldCharType="begin"/>
    </w:r>
    <w:r>
      <w:instrText xml:space="preserve"> STYLEREF ZGSM </w:instrText>
    </w:r>
    <w:r>
      <w:fldChar w:fldCharType="separate"/>
    </w:r>
    <w:r w:rsidR="00731A94">
      <w:t>Release 18</w:t>
    </w:r>
    <w:r>
      <w:fldChar w:fldCharType="end"/>
    </w:r>
  </w:p>
  <w:p w:rsidR="00362BDF" w:rsidRDefault="00362BD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3"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5"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7"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8"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10"/>
  </w:num>
  <w:num w:numId="7">
    <w:abstractNumId w:val="17"/>
  </w:num>
  <w:num w:numId="8">
    <w:abstractNumId w:val="15"/>
  </w:num>
  <w:num w:numId="9">
    <w:abstractNumId w:val="9"/>
  </w:num>
  <w:num w:numId="10">
    <w:abstractNumId w:val="20"/>
  </w:num>
  <w:num w:numId="11">
    <w:abstractNumId w:val="8"/>
  </w:num>
  <w:num w:numId="12">
    <w:abstractNumId w:val="6"/>
  </w:num>
  <w:num w:numId="13">
    <w:abstractNumId w:val="5"/>
  </w:num>
  <w:num w:numId="14">
    <w:abstractNumId w:val="16"/>
  </w:num>
  <w:num w:numId="15">
    <w:abstractNumId w:val="14"/>
  </w:num>
  <w:num w:numId="16">
    <w:abstractNumId w:val="13"/>
  </w:num>
  <w:num w:numId="17">
    <w:abstractNumId w:val="3"/>
  </w:num>
  <w:num w:numId="18">
    <w:abstractNumId w:val="18"/>
  </w:num>
  <w:num w:numId="19">
    <w:abstractNumId w:val="7"/>
  </w:num>
  <w:num w:numId="20">
    <w:abstractNumId w:val="4"/>
  </w:num>
  <w:num w:numId="21">
    <w:abstractNumId w:val="1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5C27"/>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34"/>
    <w:rsid w:val="0028584B"/>
    <w:rsid w:val="002928B4"/>
    <w:rsid w:val="00296946"/>
    <w:rsid w:val="002A142C"/>
    <w:rsid w:val="002A3D0A"/>
    <w:rsid w:val="002B42DF"/>
    <w:rsid w:val="002B4A5E"/>
    <w:rsid w:val="002C2A1A"/>
    <w:rsid w:val="002C2EF1"/>
    <w:rsid w:val="002C3320"/>
    <w:rsid w:val="002C7386"/>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2BDF"/>
    <w:rsid w:val="00367724"/>
    <w:rsid w:val="003824B2"/>
    <w:rsid w:val="00387168"/>
    <w:rsid w:val="00392BCB"/>
    <w:rsid w:val="003934C0"/>
    <w:rsid w:val="003A0FE0"/>
    <w:rsid w:val="003A2203"/>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280A"/>
    <w:rsid w:val="00464166"/>
    <w:rsid w:val="00464B05"/>
    <w:rsid w:val="0046760A"/>
    <w:rsid w:val="00470C7E"/>
    <w:rsid w:val="004712D3"/>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4F4029"/>
    <w:rsid w:val="0050213D"/>
    <w:rsid w:val="00505BFA"/>
    <w:rsid w:val="005064EA"/>
    <w:rsid w:val="005075A6"/>
    <w:rsid w:val="005224E4"/>
    <w:rsid w:val="00531315"/>
    <w:rsid w:val="0053546A"/>
    <w:rsid w:val="0054088F"/>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04D44"/>
    <w:rsid w:val="006143F8"/>
    <w:rsid w:val="00614CCB"/>
    <w:rsid w:val="00616E3E"/>
    <w:rsid w:val="00621CB9"/>
    <w:rsid w:val="00622D4E"/>
    <w:rsid w:val="00630AFE"/>
    <w:rsid w:val="00635DE4"/>
    <w:rsid w:val="00637921"/>
    <w:rsid w:val="006421F5"/>
    <w:rsid w:val="00643C8C"/>
    <w:rsid w:val="00644A2F"/>
    <w:rsid w:val="00646B32"/>
    <w:rsid w:val="00650954"/>
    <w:rsid w:val="00652C0A"/>
    <w:rsid w:val="00652F56"/>
    <w:rsid w:val="00654BF8"/>
    <w:rsid w:val="00657119"/>
    <w:rsid w:val="00673FB6"/>
    <w:rsid w:val="00676A3A"/>
    <w:rsid w:val="006823FA"/>
    <w:rsid w:val="0068558E"/>
    <w:rsid w:val="00694603"/>
    <w:rsid w:val="006A1CAA"/>
    <w:rsid w:val="006A4240"/>
    <w:rsid w:val="006B30BD"/>
    <w:rsid w:val="006D1D66"/>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1A94"/>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0B29"/>
    <w:rsid w:val="00861EA3"/>
    <w:rsid w:val="008625A2"/>
    <w:rsid w:val="008645E3"/>
    <w:rsid w:val="00864FF1"/>
    <w:rsid w:val="00874220"/>
    <w:rsid w:val="008776EE"/>
    <w:rsid w:val="0088483C"/>
    <w:rsid w:val="0088568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5392"/>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3411"/>
    <w:rsid w:val="009C57BF"/>
    <w:rsid w:val="009C7D04"/>
    <w:rsid w:val="009E23B1"/>
    <w:rsid w:val="00A02BCE"/>
    <w:rsid w:val="00A0676C"/>
    <w:rsid w:val="00A14C5C"/>
    <w:rsid w:val="00A14E8A"/>
    <w:rsid w:val="00A3179D"/>
    <w:rsid w:val="00A34547"/>
    <w:rsid w:val="00A40863"/>
    <w:rsid w:val="00A42BCB"/>
    <w:rsid w:val="00A46BE0"/>
    <w:rsid w:val="00A46F67"/>
    <w:rsid w:val="00A508C6"/>
    <w:rsid w:val="00A53C83"/>
    <w:rsid w:val="00A56874"/>
    <w:rsid w:val="00A6252E"/>
    <w:rsid w:val="00A70259"/>
    <w:rsid w:val="00A74BE5"/>
    <w:rsid w:val="00A81B15"/>
    <w:rsid w:val="00A83C2C"/>
    <w:rsid w:val="00A852DD"/>
    <w:rsid w:val="00A85DBC"/>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68D2"/>
    <w:rsid w:val="00C47486"/>
    <w:rsid w:val="00C5399A"/>
    <w:rsid w:val="00C5475B"/>
    <w:rsid w:val="00C57BDC"/>
    <w:rsid w:val="00C61C49"/>
    <w:rsid w:val="00C6544C"/>
    <w:rsid w:val="00C72DE4"/>
    <w:rsid w:val="00C75357"/>
    <w:rsid w:val="00C77221"/>
    <w:rsid w:val="00C85A2B"/>
    <w:rsid w:val="00C90A29"/>
    <w:rsid w:val="00C9790A"/>
    <w:rsid w:val="00CA131B"/>
    <w:rsid w:val="00CA3B27"/>
    <w:rsid w:val="00CB0AF2"/>
    <w:rsid w:val="00CB592F"/>
    <w:rsid w:val="00CB69EA"/>
    <w:rsid w:val="00CC2260"/>
    <w:rsid w:val="00CD5CD2"/>
    <w:rsid w:val="00CE0297"/>
    <w:rsid w:val="00CF0BD5"/>
    <w:rsid w:val="00CF2CB7"/>
    <w:rsid w:val="00CF39E0"/>
    <w:rsid w:val="00CF454E"/>
    <w:rsid w:val="00CF6F13"/>
    <w:rsid w:val="00CF73CD"/>
    <w:rsid w:val="00D041CE"/>
    <w:rsid w:val="00D10B70"/>
    <w:rsid w:val="00D113C9"/>
    <w:rsid w:val="00D14734"/>
    <w:rsid w:val="00D15104"/>
    <w:rsid w:val="00D171AB"/>
    <w:rsid w:val="00D23C64"/>
    <w:rsid w:val="00D26954"/>
    <w:rsid w:val="00D322B6"/>
    <w:rsid w:val="00D368F7"/>
    <w:rsid w:val="00D36CD6"/>
    <w:rsid w:val="00D46755"/>
    <w:rsid w:val="00D520E4"/>
    <w:rsid w:val="00D53016"/>
    <w:rsid w:val="00D54C0D"/>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C7F76"/>
    <w:rsid w:val="00ED3BBF"/>
    <w:rsid w:val="00ED6180"/>
    <w:rsid w:val="00ED797F"/>
    <w:rsid w:val="00EE0976"/>
    <w:rsid w:val="00EE59A3"/>
    <w:rsid w:val="00EE79C3"/>
    <w:rsid w:val="00EF0A9B"/>
    <w:rsid w:val="00EF16D7"/>
    <w:rsid w:val="00EF1F85"/>
    <w:rsid w:val="00EF216B"/>
    <w:rsid w:val="00EF6047"/>
    <w:rsid w:val="00F01F63"/>
    <w:rsid w:val="00F0238B"/>
    <w:rsid w:val="00F025AC"/>
    <w:rsid w:val="00F02881"/>
    <w:rsid w:val="00F055D7"/>
    <w:rsid w:val="00F072D8"/>
    <w:rsid w:val="00F112EB"/>
    <w:rsid w:val="00F2332C"/>
    <w:rsid w:val="00F238DE"/>
    <w:rsid w:val="00F2528B"/>
    <w:rsid w:val="00F32113"/>
    <w:rsid w:val="00F439BA"/>
    <w:rsid w:val="00F45092"/>
    <w:rsid w:val="00F538D5"/>
    <w:rsid w:val="00F55662"/>
    <w:rsid w:val="00F559B0"/>
    <w:rsid w:val="00F66BE3"/>
    <w:rsid w:val="00F70ECA"/>
    <w:rsid w:val="00F75E21"/>
    <w:rsid w:val="00F80F43"/>
    <w:rsid w:val="00F8766C"/>
    <w:rsid w:val="00F93146"/>
    <w:rsid w:val="00F935C9"/>
    <w:rsid w:val="00F95636"/>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34AB"/>
    <w:rsid w:val="00FF5342"/>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10">
    <w:name w:val="index 1"/>
    <w:basedOn w:val="a"/>
    <w:semiHidden/>
    <w:rsid w:val="006F19E4"/>
    <w:pPr>
      <w:keepLines/>
      <w:spacing w:after="0"/>
    </w:pPr>
  </w:style>
  <w:style w:type="paragraph" w:styleId="21">
    <w:name w:val="index 2"/>
    <w:basedOn w:val="10"/>
    <w:semiHidden/>
    <w:rsid w:val="006F19E4"/>
    <w:pPr>
      <w:ind w:left="284"/>
    </w:pPr>
  </w:style>
  <w:style w:type="paragraph" w:customStyle="1" w:styleId="TT">
    <w:name w:val="TT"/>
    <w:basedOn w:val="1"/>
    <w:next w:val="a"/>
    <w:rsid w:val="006F19E4"/>
    <w:pPr>
      <w:outlineLvl w:val="9"/>
    </w:pPr>
  </w:style>
  <w:style w:type="paragraph" w:styleId="a5">
    <w:name w:val="footer"/>
    <w:basedOn w:val="a3"/>
    <w:rsid w:val="006F19E4"/>
    <w:pPr>
      <w:jc w:val="center"/>
    </w:pPr>
    <w:rPr>
      <w:i/>
    </w:rPr>
  </w:style>
  <w:style w:type="character" w:styleId="a6">
    <w:name w:val="footnote reference"/>
    <w:uiPriority w:val="99"/>
    <w:semiHidden/>
    <w:rsid w:val="006F19E4"/>
    <w:rPr>
      <w:b/>
      <w:position w:val="6"/>
      <w:sz w:val="16"/>
    </w:rPr>
  </w:style>
  <w:style w:type="paragraph" w:styleId="a7">
    <w:name w:val="footnote text"/>
    <w:basedOn w:val="a"/>
    <w:link w:val="a8"/>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9"/>
    <w:rsid w:val="006F19E4"/>
    <w:pPr>
      <w:ind w:left="851"/>
    </w:pPr>
  </w:style>
  <w:style w:type="paragraph" w:styleId="a9">
    <w:name w:val="List Number"/>
    <w:basedOn w:val="aa"/>
    <w:rsid w:val="006F19E4"/>
  </w:style>
  <w:style w:type="paragraph" w:styleId="aa">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a"/>
    <w:link w:val="B1Char"/>
    <w:qFormat/>
    <w:rsid w:val="006F19E4"/>
  </w:style>
  <w:style w:type="paragraph" w:styleId="TOC6">
    <w:name w:val="toc 6"/>
    <w:basedOn w:val="TOC5"/>
    <w:next w:val="a"/>
    <w:semiHidden/>
    <w:rsid w:val="006F19E4"/>
    <w:pPr>
      <w:ind w:left="1985" w:hanging="1985"/>
    </w:pPr>
  </w:style>
  <w:style w:type="paragraph" w:styleId="TOC7">
    <w:name w:val="toc 7"/>
    <w:basedOn w:val="TOC6"/>
    <w:next w:val="a"/>
    <w:semiHidden/>
    <w:rsid w:val="006F19E4"/>
    <w:pPr>
      <w:ind w:left="2268" w:hanging="2268"/>
    </w:pPr>
  </w:style>
  <w:style w:type="paragraph" w:styleId="23">
    <w:name w:val="List Bullet 2"/>
    <w:basedOn w:val="ab"/>
    <w:rsid w:val="006F19E4"/>
    <w:pPr>
      <w:ind w:left="851"/>
    </w:pPr>
  </w:style>
  <w:style w:type="paragraph" w:styleId="ab">
    <w:name w:val="List Bullet"/>
    <w:basedOn w:val="aa"/>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a"/>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0">
    <w:name w:val="List 5"/>
    <w:basedOn w:val="41"/>
    <w:rsid w:val="006F19E4"/>
    <w:pPr>
      <w:ind w:left="1702"/>
    </w:pPr>
  </w:style>
  <w:style w:type="paragraph" w:styleId="42">
    <w:name w:val="List Bullet 4"/>
    <w:basedOn w:val="31"/>
    <w:rsid w:val="006F19E4"/>
    <w:pPr>
      <w:ind w:left="1418"/>
    </w:pPr>
  </w:style>
  <w:style w:type="paragraph" w:styleId="51">
    <w:name w:val="List Bullet 5"/>
    <w:basedOn w:val="42"/>
    <w:rsid w:val="006F19E4"/>
    <w:pPr>
      <w:ind w:left="1702"/>
    </w:pPr>
  </w:style>
  <w:style w:type="paragraph" w:customStyle="1" w:styleId="B2">
    <w:name w:val="B2"/>
    <w:basedOn w:val="24"/>
    <w:link w:val="B2Char"/>
    <w:qFormat/>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0"/>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c">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e"/>
    <w:qFormat/>
    <w:rsid w:val="006F19E4"/>
    <w:pPr>
      <w:spacing w:before="120" w:after="120"/>
    </w:pPr>
    <w:rPr>
      <w:b/>
    </w:rPr>
  </w:style>
  <w:style w:type="character" w:styleId="af">
    <w:name w:val="Hyperlink"/>
    <w:rsid w:val="006F19E4"/>
    <w:rPr>
      <w:color w:val="0000FF"/>
      <w:u w:val="single"/>
    </w:rPr>
  </w:style>
  <w:style w:type="character" w:customStyle="1" w:styleId="11">
    <w:name w:val="访问过的超链接1"/>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5">
    <w:name w:val="annotation text"/>
    <w:basedOn w:val="a"/>
    <w:link w:val="af6"/>
    <w:semiHidden/>
    <w:rsid w:val="006F19E4"/>
  </w:style>
  <w:style w:type="table" w:styleId="af7">
    <w:name w:val="Table Grid"/>
    <w:basedOn w:val="a1"/>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af2">
    <w:name w:val="纯文本 字符"/>
    <w:link w:val="af1"/>
    <w:uiPriority w:val="99"/>
    <w:rsid w:val="00C05A38"/>
    <w:rPr>
      <w:rFonts w:ascii="Courier New" w:hAnsi="Courier New"/>
      <w:lang w:val="nb-NO"/>
    </w:rPr>
  </w:style>
  <w:style w:type="character" w:customStyle="1" w:styleId="a8">
    <w:name w:val="脚注文本 字符"/>
    <w:link w:val="a7"/>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link w:val="af9"/>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afa">
    <w:name w:val="Balloon Text"/>
    <w:basedOn w:val="a"/>
    <w:link w:val="afb"/>
    <w:rsid w:val="00B13A4F"/>
    <w:pPr>
      <w:spacing w:after="0"/>
    </w:pPr>
    <w:rPr>
      <w:rFonts w:ascii="Tahoma" w:hAnsi="Tahoma"/>
      <w:sz w:val="16"/>
      <w:szCs w:val="16"/>
    </w:rPr>
  </w:style>
  <w:style w:type="character" w:customStyle="1" w:styleId="afb">
    <w:name w:val="批注框文本 字符"/>
    <w:link w:val="afa"/>
    <w:rsid w:val="00B13A4F"/>
    <w:rPr>
      <w:rFonts w:ascii="Tahoma" w:hAnsi="Tahoma" w:cs="Tahoma"/>
      <w:sz w:val="16"/>
      <w:szCs w:val="16"/>
      <w:lang w:val="en-GB" w:eastAsia="en-US"/>
    </w:rPr>
  </w:style>
  <w:style w:type="character" w:customStyle="1" w:styleId="B2Char">
    <w:name w:val="B2 Char"/>
    <w:link w:val="B2"/>
    <w:qFormat/>
    <w:locked/>
    <w:rsid w:val="00FE46AE"/>
    <w:rPr>
      <w:lang w:val="en-GB" w:eastAsia="en-US"/>
    </w:rPr>
  </w:style>
  <w:style w:type="paragraph" w:styleId="afc">
    <w:name w:val="annotation subject"/>
    <w:basedOn w:val="af5"/>
    <w:next w:val="af5"/>
    <w:link w:val="afd"/>
    <w:rsid w:val="00832AA1"/>
    <w:rPr>
      <w:b/>
      <w:bCs/>
    </w:rPr>
  </w:style>
  <w:style w:type="character" w:customStyle="1" w:styleId="af6">
    <w:name w:val="批注文字 字符"/>
    <w:link w:val="af5"/>
    <w:semiHidden/>
    <w:rsid w:val="00832AA1"/>
    <w:rPr>
      <w:lang w:val="en-GB" w:eastAsia="en-US"/>
    </w:rPr>
  </w:style>
  <w:style w:type="character" w:customStyle="1" w:styleId="afd">
    <w:name w:val="批注主题 字符"/>
    <w:link w:val="afc"/>
    <w:rsid w:val="00832AA1"/>
    <w:rPr>
      <w:b/>
      <w:bCs/>
      <w:lang w:val="en-GB" w:eastAsia="en-US"/>
    </w:rPr>
  </w:style>
  <w:style w:type="paragraph" w:styleId="afe">
    <w:name w:val="Revision"/>
    <w:hidden/>
    <w:uiPriority w:val="99"/>
    <w:semiHidden/>
    <w:rsid w:val="00832AA1"/>
    <w:rPr>
      <w:lang w:val="en-GB" w:eastAsia="en-US"/>
    </w:rPr>
  </w:style>
  <w:style w:type="paragraph" w:customStyle="1" w:styleId="TableText">
    <w:name w:val="TableText"/>
    <w:basedOn w:val="aff"/>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
    <w:name w:val="Body Text Indent"/>
    <w:basedOn w:val="a"/>
    <w:link w:val="aff0"/>
    <w:rsid w:val="00E94AF9"/>
    <w:pPr>
      <w:spacing w:after="120"/>
      <w:ind w:left="283"/>
    </w:pPr>
  </w:style>
  <w:style w:type="character" w:customStyle="1" w:styleId="aff0">
    <w:name w:val="正文文本缩进 字符"/>
    <w:link w:val="aff"/>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1">
    <w:name w:val="Title"/>
    <w:basedOn w:val="a"/>
    <w:next w:val="a"/>
    <w:link w:val="aff2"/>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2">
    <w:name w:val="标题 字符"/>
    <w:link w:val="aff1"/>
    <w:rsid w:val="00531315"/>
    <w:rPr>
      <w:rFonts w:ascii="Calibri Light" w:eastAsia="Times New Roman" w:hAnsi="Calibri Light" w:cs="Times New Roman"/>
      <w:b/>
      <w:bCs/>
      <w:kern w:val="28"/>
      <w:sz w:val="32"/>
      <w:szCs w:val="32"/>
      <w:lang w:val="en-GB"/>
    </w:rPr>
  </w:style>
  <w:style w:type="paragraph" w:styleId="aff3">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20">
    <w:name w:val="标题 2 字符"/>
    <w:basedOn w:val="a0"/>
    <w:link w:val="2"/>
    <w:rsid w:val="008D1ED5"/>
    <w:rPr>
      <w:rFonts w:ascii="Arial" w:hAnsi="Arial"/>
      <w:sz w:val="32"/>
      <w:lang w:val="en-GB" w:eastAsia="en-US"/>
    </w:rPr>
  </w:style>
  <w:style w:type="character" w:customStyle="1" w:styleId="30">
    <w:name w:val="标题 3 字符"/>
    <w:basedOn w:val="a0"/>
    <w:link w:val="3"/>
    <w:rsid w:val="008D1ED5"/>
    <w:rPr>
      <w:rFonts w:ascii="Arial" w:hAnsi="Arial"/>
      <w:sz w:val="28"/>
      <w:lang w:val="en-GB" w:eastAsia="en-US"/>
    </w:rPr>
  </w:style>
  <w:style w:type="character" w:customStyle="1" w:styleId="40">
    <w:name w:val="标题 4 字符"/>
    <w:basedOn w:val="a0"/>
    <w:link w:val="4"/>
    <w:rsid w:val="008D1ED5"/>
    <w:rPr>
      <w:rFonts w:ascii="Arial" w:hAnsi="Arial"/>
      <w:sz w:val="24"/>
      <w:lang w:val="en-GB" w:eastAsia="en-US"/>
    </w:rPr>
  </w:style>
  <w:style w:type="character" w:customStyle="1" w:styleId="af9">
    <w:name w:val="列表段落 字符"/>
    <w:link w:val="af8"/>
    <w:uiPriority w:val="34"/>
    <w:qFormat/>
    <w:rsid w:val="009C3411"/>
    <w:rPr>
      <w:rFonts w:ascii="Helvetica 55 Roman" w:eastAsia="Calibri" w:hAnsi="Helvetica 55 Roman"/>
      <w:szCs w:val="24"/>
      <w:lang w:val="fr-FR"/>
    </w:rPr>
  </w:style>
  <w:style w:type="paragraph" w:customStyle="1" w:styleId="Tabletext0">
    <w:name w:val="Table_text"/>
    <w:basedOn w:val="a"/>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54088F"/>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 w:id="20719238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63" Type="http://schemas.openxmlformats.org/officeDocument/2006/relationships/image" Target="media/image30.wmf"/><Relationship Id="rId84" Type="http://schemas.openxmlformats.org/officeDocument/2006/relationships/oleObject" Target="embeddings/oleObject33.bin"/><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0" Type="http://schemas.openxmlformats.org/officeDocument/2006/relationships/oleObject" Target="embeddings/oleObject31.bin"/><Relationship Id="rId85" Type="http://schemas.openxmlformats.org/officeDocument/2006/relationships/image" Target="media/image41.wmf"/><Relationship Id="rId12" Type="http://schemas.openxmlformats.org/officeDocument/2006/relationships/image" Target="media/image3.png"/><Relationship Id="rId17"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5.bin"/><Relationship Id="rId124" Type="http://schemas.openxmlformats.org/officeDocument/2006/relationships/image" Target="media/image60.wmf"/><Relationship Id="rId129" Type="http://schemas.openxmlformats.org/officeDocument/2006/relationships/oleObject" Target="embeddings/oleObject56.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48.bin"/><Relationship Id="rId119" Type="http://schemas.openxmlformats.org/officeDocument/2006/relationships/oleObject" Target="embeddings/oleObject51.bin"/><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4.bin"/><Relationship Id="rId130" Type="http://schemas.openxmlformats.org/officeDocument/2006/relationships/oleObject" Target="embeddings/oleObject57.bin"/><Relationship Id="rId135" Type="http://schemas.openxmlformats.org/officeDocument/2006/relationships/oleObject" Target="embeddings/oleObject61.bin"/><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4.bin"/><Relationship Id="rId67" Type="http://schemas.openxmlformats.org/officeDocument/2006/relationships/image" Target="media/image32.wmf"/><Relationship Id="rId116" Type="http://schemas.openxmlformats.org/officeDocument/2006/relationships/oleObject" Target="embeddings/oleObject49.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62" Type="http://schemas.openxmlformats.org/officeDocument/2006/relationships/oleObject" Target="embeddings/oleObject22.bin"/><Relationship Id="rId83" Type="http://schemas.openxmlformats.org/officeDocument/2006/relationships/image" Target="media/image40.wmf"/><Relationship Id="rId88" Type="http://schemas.openxmlformats.org/officeDocument/2006/relationships/oleObject" Target="embeddings/oleObject35.bin"/><Relationship Id="rId111" Type="http://schemas.openxmlformats.org/officeDocument/2006/relationships/image" Target="media/image54.wmf"/><Relationship Id="rId132" Type="http://schemas.openxmlformats.org/officeDocument/2006/relationships/oleObject" Target="embeddings/oleObject59.bin"/><Relationship Id="rId15" Type="http://schemas.openxmlformats.org/officeDocument/2006/relationships/image" Target="media/image5.png"/><Relationship Id="rId36"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52" Type="http://schemas.openxmlformats.org/officeDocument/2006/relationships/oleObject" Target="embeddings/oleObject17.bin"/><Relationship Id="rId73" Type="http://schemas.openxmlformats.org/officeDocument/2006/relationships/image" Target="media/image35.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2.wmf"/><Relationship Id="rId47" Type="http://schemas.openxmlformats.org/officeDocument/2006/relationships/image" Target="media/image22.wmf"/><Relationship Id="rId68" Type="http://schemas.openxmlformats.org/officeDocument/2006/relationships/oleObject" Target="embeddings/oleObject25.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8164E-41EF-4E48-A7AE-BFB5D8078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6286</Words>
  <Characters>35832</Characters>
  <Application>Microsoft Office Word</Application>
  <DocSecurity>0</DocSecurity>
  <Lines>298</Lines>
  <Paragraphs>84</Paragraphs>
  <ScaleCrop>false</ScaleCrop>
  <Manager/>
  <Company/>
  <LinksUpToDate>false</LinksUpToDate>
  <CharactersWithSpaces>42034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2023-03-06T08:18:00Z</dcterms:modified>
  <cp:category/>
  <cp:contentStatus/>
</cp:coreProperties>
</file>